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775B" w14:textId="5E4DFE23"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B4459">
        <w:rPr>
          <w:rFonts w:ascii="Arial" w:eastAsia="MS Mincho" w:hAnsi="Arial" w:cs="Arial"/>
          <w:b/>
          <w:sz w:val="24"/>
          <w:szCs w:val="24"/>
          <w:lang w:val="en-US"/>
        </w:rPr>
        <w:t>3</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317B8A">
        <w:rPr>
          <w:rFonts w:ascii="Arial" w:eastAsia="MS Mincho" w:hAnsi="Arial" w:cs="Arial"/>
          <w:b/>
          <w:sz w:val="24"/>
          <w:szCs w:val="24"/>
          <w:lang w:val="en-US"/>
        </w:rPr>
        <w:t>20219</w:t>
      </w:r>
    </w:p>
    <w:p w14:paraId="18AFC688" w14:textId="3D01F89A" w:rsidR="009678D6" w:rsidRPr="0052514D" w:rsidRDefault="006B4459"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5E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F8BF9" w:rsidR="001E41F3" w:rsidRPr="00410371" w:rsidRDefault="001C7B6F" w:rsidP="00233499">
            <w:pPr>
              <w:pStyle w:val="CRCoverPage"/>
              <w:spacing w:after="0"/>
              <w:rPr>
                <w:noProof/>
                <w:lang w:eastAsia="zh-CN"/>
              </w:rPr>
            </w:pPr>
            <w:r>
              <w:rPr>
                <w:b/>
                <w:noProof/>
                <w:sz w:val="28"/>
              </w:rPr>
              <w:t>5159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8DF6F" w:rsidR="001E41F3" w:rsidRPr="00410371" w:rsidRDefault="00AA476D" w:rsidP="00C04029">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21394"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A460A0">
              <w:rPr>
                <w:b/>
                <w:noProof/>
                <w:sz w:val="28"/>
              </w:rPr>
              <w:t>7</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3A68" w:rsidR="001E41F3" w:rsidRDefault="007B5D08">
            <w:pPr>
              <w:pStyle w:val="CRCoverPage"/>
              <w:spacing w:after="0"/>
              <w:ind w:left="100"/>
              <w:rPr>
                <w:noProof/>
              </w:rPr>
            </w:pPr>
            <w:r w:rsidRPr="007B5D08">
              <w:t>CR on R18 MIMO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5ECE">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7950" w:rsidR="001E41F3" w:rsidRDefault="00D324EE">
            <w:pPr>
              <w:pStyle w:val="CRCoverPage"/>
              <w:spacing w:after="0"/>
              <w:ind w:left="100"/>
              <w:rPr>
                <w:noProof/>
              </w:rPr>
            </w:pPr>
            <w:proofErr w:type="spellStart"/>
            <w:r w:rsidRPr="00D324EE">
              <w:t>NR_MIMO_evo_DL_UL</w:t>
            </w:r>
            <w:proofErr w:type="spellEnd"/>
            <w:r w:rsidRPr="00D324E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0D920" w:rsidR="001E41F3" w:rsidRDefault="009A5ECE">
            <w:pPr>
              <w:pStyle w:val="CRCoverPage"/>
              <w:spacing w:after="0"/>
              <w:ind w:left="100"/>
              <w:rPr>
                <w:noProof/>
              </w:rPr>
            </w:pPr>
            <w:r>
              <w:fldChar w:fldCharType="begin"/>
            </w:r>
            <w:r>
              <w:instrText xml:space="preserve"> DOCPROPERTY  ResDate  \* MERGEFORMAT </w:instrText>
            </w:r>
            <w:r>
              <w:fldChar w:fldCharType="separate"/>
            </w:r>
            <w:r w:rsidR="000064B5">
              <w:rPr>
                <w:noProof/>
              </w:rPr>
              <w:t>2024-</w:t>
            </w:r>
            <w:r w:rsidR="005343BD">
              <w:rPr>
                <w:noProof/>
              </w:rPr>
              <w:t>11</w:t>
            </w:r>
            <w:r w:rsidR="000064B5">
              <w:rPr>
                <w:noProof/>
              </w:rPr>
              <w:t>-</w:t>
            </w:r>
            <w:r w:rsidR="00AA476D">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FB74B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Pr="00884A6D" w:rsidRDefault="009A5ECE">
            <w:pPr>
              <w:pStyle w:val="CRCoverPage"/>
              <w:spacing w:after="0"/>
              <w:ind w:left="100"/>
              <w:rPr>
                <w:noProof/>
              </w:rPr>
            </w:pPr>
            <w:r>
              <w:fldChar w:fldCharType="begin"/>
            </w:r>
            <w:r>
              <w:instrText xml:space="preserve"> DOCPROPERTY  Release  \* MERGEFORMAT </w:instrText>
            </w:r>
            <w:r>
              <w:fldChar w:fldCharType="separate"/>
            </w:r>
            <w:r w:rsidR="00D24991" w:rsidRPr="00884A6D">
              <w:rPr>
                <w:noProof/>
              </w:rPr>
              <w:t>Rel-1</w:t>
            </w:r>
            <w:r w:rsidR="006E722E" w:rsidRPr="00884A6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842F2" w:rsidR="00F22AC0" w:rsidRPr="00664204" w:rsidRDefault="00F22AC0" w:rsidP="00ED4851">
            <w:pPr>
              <w:pStyle w:val="CRCoverPage"/>
              <w:spacing w:after="0"/>
              <w:rPr>
                <w:noProof/>
                <w:lang w:eastAsia="zh-CN"/>
              </w:rPr>
            </w:pPr>
            <w:r>
              <w:rPr>
                <w:noProof/>
                <w:lang w:eastAsia="zh-CN"/>
              </w:rPr>
              <w:t>Clarify the corresponding RRC signaling.</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B8FA7" w:rsidR="00664204" w:rsidRPr="00664204" w:rsidRDefault="000036A0" w:rsidP="000036A0">
            <w:pPr>
              <w:pStyle w:val="CRCoverPage"/>
              <w:spacing w:after="0"/>
              <w:rPr>
                <w:noProof/>
                <w:lang w:eastAsia="zh-CN"/>
              </w:rPr>
            </w:pPr>
            <w:r>
              <w:rPr>
                <w:noProof/>
                <w:lang w:eastAsia="zh-CN"/>
              </w:rPr>
              <w:t>Clarify the corresponding RRC signaling.</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1E76" w:rsidR="00650F6C" w:rsidRDefault="001E4006" w:rsidP="002072CD">
            <w:pPr>
              <w:pStyle w:val="CRCoverPage"/>
              <w:spacing w:after="0"/>
              <w:rPr>
                <w:noProof/>
              </w:rPr>
            </w:pPr>
            <w:r>
              <w:rPr>
                <w:noProof/>
                <w:lang w:eastAsia="zh-CN"/>
              </w:rPr>
              <w:t xml:space="preserve">RRC </w:t>
            </w:r>
            <w:r>
              <w:rPr>
                <w:rFonts w:hint="eastAsia"/>
                <w:noProof/>
                <w:lang w:eastAsia="zh-CN"/>
              </w:rPr>
              <w:t>si</w:t>
            </w:r>
            <w:r>
              <w:rPr>
                <w:noProof/>
                <w:lang w:eastAsia="zh-CN"/>
              </w:rPr>
              <w:t>gnaling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2EE8E" w:rsidR="00650F6C" w:rsidRPr="00040E88" w:rsidRDefault="00091507" w:rsidP="00650F6C">
            <w:pPr>
              <w:pStyle w:val="CRCoverPage"/>
              <w:spacing w:after="0"/>
              <w:ind w:left="100"/>
              <w:rPr>
                <w:noProof/>
                <w:lang w:eastAsia="zh-CN"/>
              </w:rPr>
            </w:pPr>
            <w:r>
              <w:rPr>
                <w:rFonts w:hint="eastAsia"/>
                <w:noProof/>
                <w:lang w:eastAsia="zh-CN"/>
              </w:rPr>
              <w:t>7</w:t>
            </w:r>
            <w:r>
              <w:rPr>
                <w:noProof/>
                <w:lang w:eastAsia="zh-CN"/>
              </w:rPr>
              <w:t>.5.7, 7.6.8</w:t>
            </w:r>
            <w:r w:rsidR="00F314B0">
              <w:rPr>
                <w:noProof/>
                <w:lang w:eastAsia="zh-CN"/>
              </w:rPr>
              <w:t xml:space="preserve">, </w:t>
            </w:r>
            <w:r w:rsidR="002C2BC8">
              <w:rPr>
                <w:noProof/>
                <w:lang w:eastAsia="zh-CN"/>
              </w:rPr>
              <w:t>9.5.2, 9.13.2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E17A708" w14:textId="77777777" w:rsidR="0007189C" w:rsidRPr="009C5807" w:rsidRDefault="0007189C" w:rsidP="0007189C">
      <w:pPr>
        <w:pStyle w:val="3"/>
        <w:rPr>
          <w:lang w:eastAsia="ko-KR"/>
        </w:rPr>
      </w:pPr>
      <w:r w:rsidRPr="009C5807">
        <w:rPr>
          <w:lang w:eastAsia="ko-KR"/>
        </w:rPr>
        <w:t>7.</w:t>
      </w:r>
      <w:r w:rsidRPr="009C5807">
        <w:rPr>
          <w:rFonts w:eastAsia="Malgun Gothic"/>
        </w:rPr>
        <w:t>5</w:t>
      </w:r>
      <w:r w:rsidRPr="009C5807">
        <w:rPr>
          <w:lang w:eastAsia="ko-KR"/>
        </w:rPr>
        <w:t>.</w:t>
      </w:r>
      <w:r>
        <w:rPr>
          <w:rFonts w:eastAsia="Malgun Gothic"/>
          <w:lang w:eastAsia="ko-KR"/>
        </w:rPr>
        <w:t>7</w:t>
      </w:r>
      <w:r w:rsidRPr="009C5807">
        <w:rPr>
          <w:lang w:eastAsia="ko-KR"/>
        </w:rPr>
        <w:tab/>
        <w:t xml:space="preserve">Minimum Requirements for </w:t>
      </w:r>
      <w:r>
        <w:rPr>
          <w:lang w:eastAsia="ko-KR"/>
        </w:rPr>
        <w:t>multi-TRP</w:t>
      </w:r>
    </w:p>
    <w:p w14:paraId="3C6F85EB" w14:textId="4B08B120" w:rsidR="0007189C" w:rsidRDefault="0007189C" w:rsidP="0007189C">
      <w:pPr>
        <w:rPr>
          <w:rFonts w:eastAsia="Malgun Gothic" w:cs="v4.2.0"/>
          <w:lang w:eastAsia="zh-CN"/>
        </w:rPr>
      </w:pPr>
      <w:r>
        <w:rPr>
          <w:rFonts w:cs="v4.2.0"/>
        </w:rPr>
        <w:t>A</w:t>
      </w:r>
      <w:r w:rsidRPr="009C5807">
        <w:rPr>
          <w:rFonts w:cs="v4.2.0"/>
        </w:rPr>
        <w:t xml:space="preserve"> UE</w:t>
      </w:r>
      <w:r w:rsidRPr="00295464">
        <w:rPr>
          <w:rFonts w:cs="v4.2.0"/>
        </w:rPr>
        <w:t xml:space="preserve"> </w:t>
      </w:r>
      <w:r>
        <w:rPr>
          <w:rFonts w:cs="v4.2.0"/>
        </w:rPr>
        <w:t xml:space="preserve">supporting </w:t>
      </w:r>
      <w:ins w:id="3" w:author="vivo-Yanliang SUN" w:date="2024-11-08T18:37:00Z">
        <w:r w:rsidR="00904A89" w:rsidRPr="00B77EB5">
          <w:rPr>
            <w:rFonts w:eastAsia="宋体"/>
            <w:i/>
            <w:lang w:eastAsia="zh-CN"/>
          </w:rPr>
          <w:t>multiDCI-IntraCellMultiTRP-TwoTA-r18</w:t>
        </w:r>
        <w:r w:rsidR="00904A89">
          <w:rPr>
            <w:rFonts w:eastAsia="宋体"/>
            <w:i/>
            <w:lang w:eastAsia="zh-CN"/>
          </w:rPr>
          <w:t xml:space="preserve"> </w:t>
        </w:r>
        <w:r w:rsidR="00904A89">
          <w:rPr>
            <w:rFonts w:eastAsia="宋体" w:hint="eastAsia"/>
            <w:lang w:eastAsia="zh-CN"/>
          </w:rPr>
          <w:t>or</w:t>
        </w:r>
        <w:r w:rsidR="00904A89">
          <w:rPr>
            <w:rFonts w:eastAsia="宋体"/>
            <w:lang w:eastAsia="zh-CN"/>
          </w:rPr>
          <w:t xml:space="preserve"> </w:t>
        </w:r>
        <w:r w:rsidR="00B84446" w:rsidRPr="00B77EB5">
          <w:rPr>
            <w:i/>
          </w:rPr>
          <w:t>multiDCI-InterCellMultiTRP-TwoTA-r18</w:t>
        </w:r>
      </w:ins>
      <w:del w:id="4" w:author="vivo-Yanliang SUN" w:date="2024-11-08T18:37:00Z">
        <w:r w:rsidRPr="00915AFE" w:rsidDel="00904A89">
          <w:rPr>
            <w:rFonts w:cs="v4.2.0"/>
          </w:rPr>
          <w:delText>[</w:delText>
        </w:r>
        <w:r w:rsidRPr="00915AFE" w:rsidDel="00904A89">
          <w:rPr>
            <w:rFonts w:cs="v4.2.0"/>
            <w:i/>
            <w:iCs/>
          </w:rPr>
          <w:delText>FG 40-2-1 or FG 40-2-2</w:delText>
        </w:r>
        <w:r w:rsidRPr="00915AFE" w:rsidDel="00904A89">
          <w:rPr>
            <w:rFonts w:cs="v4.2.0"/>
          </w:rPr>
          <w:delText>]</w:delText>
        </w:r>
      </w:del>
      <w:r w:rsidRPr="009C5807">
        <w:rPr>
          <w:rFonts w:cs="v4.2.0"/>
        </w:rPr>
        <w:t xml:space="preserve"> shall be capable of handling at least a relative </w:t>
      </w:r>
      <w:r w:rsidRPr="009C5807">
        <w:rPr>
          <w:rFonts w:eastAsia="Malgun Gothic" w:cs="v4.2.0"/>
          <w:lang w:eastAsia="zh-CN"/>
        </w:rPr>
        <w:t>transmission</w:t>
      </w:r>
      <w:r w:rsidRPr="009C5807">
        <w:rPr>
          <w:rFonts w:cs="v4.2.0"/>
        </w:rPr>
        <w:t xml:space="preserve"> timing difference between slot timing of </w:t>
      </w:r>
      <w:r>
        <w:rPr>
          <w:rFonts w:cs="v4.2.0"/>
        </w:rPr>
        <w:t xml:space="preserve">a pair of </w:t>
      </w:r>
      <w:r w:rsidRPr="009C5807">
        <w:t xml:space="preserve">TAGs </w:t>
      </w:r>
      <w:r>
        <w:t>configured</w:t>
      </w:r>
      <w:r w:rsidRPr="00136C06">
        <w:rPr>
          <w:rFonts w:cs="v4.2.0"/>
          <w:lang w:eastAsia="zh-CN"/>
        </w:rPr>
        <w:t xml:space="preserve"> </w:t>
      </w:r>
      <w:r>
        <w:rPr>
          <w:rFonts w:cs="v4.2.0"/>
        </w:rPr>
        <w:t>on the same carrier</w:t>
      </w:r>
      <w:r>
        <w:t xml:space="preserve"> </w:t>
      </w:r>
      <w:r w:rsidRPr="009C5807">
        <w:rPr>
          <w:rFonts w:eastAsia="Malgun Gothic" w:cs="v4.2.0"/>
          <w:lang w:eastAsia="zh-CN"/>
        </w:rPr>
        <w:t>as shown in Table</w:t>
      </w:r>
      <w:r>
        <w:rPr>
          <w:rFonts w:eastAsia="Malgun Gothic" w:cs="v4.2.0"/>
          <w:lang w:eastAsia="zh-CN"/>
        </w:rPr>
        <w:t>s</w:t>
      </w:r>
      <w:r w:rsidRPr="009C5807">
        <w:rPr>
          <w:rFonts w:eastAsia="Malgun Gothic" w:cs="v4.2.0"/>
          <w:lang w:eastAsia="zh-CN"/>
        </w:rPr>
        <w:t xml:space="preserve"> 7.5.</w:t>
      </w:r>
      <w:r>
        <w:rPr>
          <w:rFonts w:eastAsia="Malgun Gothic" w:cs="v4.2.0"/>
          <w:lang w:eastAsia="zh-CN"/>
        </w:rPr>
        <w:t>7</w:t>
      </w:r>
      <w:r w:rsidRPr="009C5807">
        <w:rPr>
          <w:rFonts w:eastAsia="Malgun Gothic" w:cs="v4.2.0"/>
          <w:lang w:eastAsia="zh-CN"/>
        </w:rPr>
        <w:t>-1</w:t>
      </w:r>
      <w:r>
        <w:rPr>
          <w:rFonts w:eastAsia="Malgun Gothic" w:cs="v4.2.0"/>
          <w:lang w:eastAsia="zh-CN"/>
        </w:rPr>
        <w:t xml:space="preserve">, if </w:t>
      </w:r>
      <w:r>
        <w:rPr>
          <w:rFonts w:cs="v4.2.0"/>
        </w:rPr>
        <w:t xml:space="preserve">the UE does not indicate support of </w:t>
      </w:r>
      <w:ins w:id="5" w:author="vivo-Yanliang SUN" w:date="2024-11-08T18:38:00Z">
        <w:r w:rsidR="00A01B7A" w:rsidRPr="00581255">
          <w:rPr>
            <w:i/>
          </w:rPr>
          <w:t>rxTimingDiff-r18</w:t>
        </w:r>
      </w:ins>
      <w:del w:id="6" w:author="vivo-Yanliang SUN" w:date="2024-11-08T18:38:00Z">
        <w:r w:rsidDel="00A01B7A">
          <w:rPr>
            <w:rFonts w:cs="v4.2.0"/>
          </w:rPr>
          <w:delText>[</w:delText>
        </w:r>
        <w:r w:rsidDel="00A01B7A">
          <w:rPr>
            <w:rFonts w:cs="v4.2.0"/>
            <w:i/>
            <w:iCs/>
          </w:rPr>
          <w:delText>FG 40-2-6</w:delText>
        </w:r>
        <w:r w:rsidDel="00A01B7A">
          <w:rPr>
            <w:rFonts w:cs="v4.2.0"/>
          </w:rPr>
          <w:delText>]</w:delText>
        </w:r>
      </w:del>
      <w:r>
        <w:rPr>
          <w:rFonts w:eastAsia="Malgun Gothic" w:cs="v4.2.0"/>
          <w:lang w:eastAsia="zh-CN"/>
        </w:rPr>
        <w:t>.</w:t>
      </w:r>
    </w:p>
    <w:p w14:paraId="1D716210" w14:textId="7DA3EF51" w:rsidR="0007189C" w:rsidRDefault="0007189C" w:rsidP="0007189C">
      <w:pPr>
        <w:rPr>
          <w:rFonts w:cs="v4.2.0"/>
        </w:rPr>
      </w:pPr>
      <w:r>
        <w:rPr>
          <w:rFonts w:cs="v4.2.0"/>
        </w:rPr>
        <w:t>A</w:t>
      </w:r>
      <w:r w:rsidRPr="009C5807">
        <w:rPr>
          <w:rFonts w:cs="v4.2.0"/>
        </w:rPr>
        <w:t xml:space="preserve"> </w:t>
      </w:r>
      <w:r w:rsidRPr="006E79F0">
        <w:rPr>
          <w:color w:val="000000"/>
          <w:kern w:val="24"/>
          <w:lang w:eastAsia="fr-FR"/>
        </w:rPr>
        <w:t>UE</w:t>
      </w:r>
      <w:r w:rsidRPr="00295464">
        <w:rPr>
          <w:rFonts w:cs="v4.2.0"/>
        </w:rPr>
        <w:t xml:space="preserve"> </w:t>
      </w:r>
      <w:r>
        <w:rPr>
          <w:rFonts w:cs="v4.2.0"/>
        </w:rPr>
        <w:t xml:space="preserve">supporting </w:t>
      </w:r>
      <w:ins w:id="7" w:author="vivo-Yanliang SUN" w:date="2024-11-08T18:38:00Z">
        <w:r w:rsidR="00F22355" w:rsidRPr="00B77EB5">
          <w:rPr>
            <w:rFonts w:eastAsia="宋体"/>
            <w:i/>
            <w:lang w:eastAsia="zh-CN"/>
          </w:rPr>
          <w:t>multiDCI-IntraCellMultiTRP-TwoTA-r18</w:t>
        </w:r>
        <w:r w:rsidR="00F22355">
          <w:rPr>
            <w:rFonts w:eastAsia="宋体"/>
            <w:i/>
            <w:lang w:eastAsia="zh-CN"/>
          </w:rPr>
          <w:t xml:space="preserve"> </w:t>
        </w:r>
        <w:r w:rsidR="00F22355">
          <w:rPr>
            <w:rFonts w:eastAsia="宋体" w:hint="eastAsia"/>
            <w:lang w:eastAsia="zh-CN"/>
          </w:rPr>
          <w:t>or</w:t>
        </w:r>
        <w:r w:rsidR="00F22355">
          <w:rPr>
            <w:rFonts w:eastAsia="宋体"/>
            <w:lang w:eastAsia="zh-CN"/>
          </w:rPr>
          <w:t xml:space="preserve"> </w:t>
        </w:r>
        <w:r w:rsidR="00F22355" w:rsidRPr="00B77EB5">
          <w:rPr>
            <w:i/>
          </w:rPr>
          <w:t>multiDCI-InterCellMultiTRP-TwoTA-r18</w:t>
        </w:r>
      </w:ins>
      <w:del w:id="8" w:author="vivo-Yanliang SUN" w:date="2024-11-08T18:38:00Z">
        <w:r w:rsidRPr="00915AFE" w:rsidDel="00F22355">
          <w:rPr>
            <w:rFonts w:cs="v4.2.0"/>
          </w:rPr>
          <w:delText>[</w:delText>
        </w:r>
        <w:r w:rsidRPr="00915AFE" w:rsidDel="00F22355">
          <w:rPr>
            <w:rFonts w:cs="v4.2.0"/>
            <w:i/>
            <w:iCs/>
          </w:rPr>
          <w:delText>FG 40-2-1 or FG 40-2-2</w:delText>
        </w:r>
        <w:r w:rsidRPr="00915AFE" w:rsidDel="00F22355">
          <w:rPr>
            <w:rFonts w:cs="v4.2.0"/>
          </w:rPr>
          <w:delText>]</w:delText>
        </w:r>
      </w:del>
      <w:r w:rsidRPr="006E79F0">
        <w:rPr>
          <w:color w:val="000000"/>
          <w:kern w:val="24"/>
          <w:lang w:eastAsia="fr-FR"/>
        </w:rPr>
        <w:t xml:space="preserve"> </w:t>
      </w:r>
      <w:r w:rsidRPr="009C5807">
        <w:rPr>
          <w:rFonts w:cs="v4.2.0"/>
        </w:rPr>
        <w:t xml:space="preserve">shall be capable of handling at least a relative </w:t>
      </w:r>
      <w:r w:rsidRPr="009C5807">
        <w:rPr>
          <w:rFonts w:eastAsia="Malgun Gothic" w:cs="v4.2.0"/>
          <w:lang w:eastAsia="zh-CN"/>
        </w:rPr>
        <w:t>transmission</w:t>
      </w:r>
      <w:r w:rsidRPr="009C5807">
        <w:rPr>
          <w:rFonts w:cs="v4.2.0"/>
        </w:rPr>
        <w:t xml:space="preserve"> timing difference between slot </w:t>
      </w:r>
      <w:r>
        <w:t>timing of the pair of TAGs configured</w:t>
      </w:r>
      <w:r w:rsidRPr="00136C06">
        <w:rPr>
          <w:rFonts w:cs="v4.2.0"/>
          <w:lang w:eastAsia="zh-CN"/>
        </w:rPr>
        <w:t xml:space="preserve"> </w:t>
      </w:r>
      <w:r>
        <w:rPr>
          <w:rFonts w:cs="v4.2.0"/>
        </w:rPr>
        <w:t>on the same carrier</w:t>
      </w:r>
      <w:r w:rsidRPr="009C5807">
        <w:rPr>
          <w:rFonts w:eastAsia="Malgun Gothic" w:cs="v4.2.0"/>
          <w:lang w:eastAsia="zh-CN"/>
        </w:rPr>
        <w:t xml:space="preserve"> as shown in Table 7.5.</w:t>
      </w:r>
      <w:r>
        <w:rPr>
          <w:rFonts w:eastAsia="Malgun Gothic" w:cs="v4.2.0"/>
          <w:lang w:eastAsia="zh-CN"/>
        </w:rPr>
        <w:t>7</w:t>
      </w:r>
      <w:r w:rsidRPr="009C5807">
        <w:rPr>
          <w:rFonts w:eastAsia="Malgun Gothic" w:cs="v4.2.0"/>
          <w:lang w:eastAsia="zh-CN"/>
        </w:rPr>
        <w:t>-</w:t>
      </w:r>
      <w:r>
        <w:rPr>
          <w:rFonts w:eastAsia="Malgun Gothic" w:cs="v4.2.0"/>
          <w:lang w:eastAsia="zh-CN"/>
        </w:rPr>
        <w:t>2,</w:t>
      </w:r>
      <w:r w:rsidRPr="00295464">
        <w:rPr>
          <w:rFonts w:cs="v4.2.0"/>
        </w:rPr>
        <w:t xml:space="preserve"> </w:t>
      </w:r>
      <w:r>
        <w:rPr>
          <w:rFonts w:cs="v4.2.0"/>
        </w:rPr>
        <w:t xml:space="preserve">provided that the UE indicates that it is capable of </w:t>
      </w:r>
      <w:ins w:id="9" w:author="vivo-Yanliang SUN" w:date="2024-11-08T18:38:00Z">
        <w:r w:rsidR="00A01B7A" w:rsidRPr="00581255">
          <w:rPr>
            <w:i/>
          </w:rPr>
          <w:t>rxTimingDiff-r18</w:t>
        </w:r>
      </w:ins>
      <w:del w:id="10" w:author="vivo-Yanliang SUN" w:date="2024-11-08T18:38:00Z">
        <w:r w:rsidDel="00A01B7A">
          <w:rPr>
            <w:rFonts w:cs="v4.2.0"/>
          </w:rPr>
          <w:delText>[</w:delText>
        </w:r>
        <w:r w:rsidDel="00A01B7A">
          <w:rPr>
            <w:rFonts w:cs="v4.2.0"/>
            <w:i/>
            <w:iCs/>
          </w:rPr>
          <w:delText>FG 40-2-6</w:delText>
        </w:r>
        <w:r w:rsidDel="00A01B7A">
          <w:rPr>
            <w:rFonts w:cs="v4.2.0"/>
          </w:rPr>
          <w:delText>]</w:delText>
        </w:r>
      </w:del>
      <w:r>
        <w:rPr>
          <w:rFonts w:cs="v4.2.0"/>
        </w:rPr>
        <w:t>.</w:t>
      </w:r>
    </w:p>
    <w:p w14:paraId="21CBC38D" w14:textId="6342E462" w:rsidR="0007189C" w:rsidRPr="009C5807" w:rsidRDefault="0007189C" w:rsidP="0007189C">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ins w:id="11" w:author="vivo-Yanliang SUN" w:date="2024-11-08T18:38:00Z">
        <w:r w:rsidR="00C617BF" w:rsidRPr="00581255">
          <w:rPr>
            <w:i/>
          </w:rPr>
          <w:t>rxTimingDiff-r18</w:t>
        </w:r>
      </w:ins>
      <w:del w:id="12" w:author="vivo-Yanliang SUN" w:date="2024-11-08T18:38:00Z">
        <w:r w:rsidDel="00C617BF">
          <w:rPr>
            <w:color w:val="000000"/>
            <w:kern w:val="24"/>
            <w:lang w:eastAsia="fr-FR"/>
          </w:rPr>
          <w:delText>[</w:delText>
        </w:r>
        <w:r w:rsidDel="00C617BF">
          <w:rPr>
            <w:rFonts w:cs="v4.2.0"/>
            <w:i/>
            <w:iCs/>
          </w:rPr>
          <w:delText>FG 40-2-6</w:delText>
        </w:r>
        <w:r w:rsidDel="00C617BF">
          <w:rPr>
            <w:color w:val="000000"/>
            <w:kern w:val="24"/>
            <w:lang w:eastAsia="fr-F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7189C" w:rsidRPr="009C5807" w14:paraId="2CE7880C" w14:textId="77777777" w:rsidTr="006B0BCE">
        <w:trPr>
          <w:jc w:val="center"/>
        </w:trPr>
        <w:tc>
          <w:tcPr>
            <w:tcW w:w="2251" w:type="dxa"/>
            <w:shd w:val="clear" w:color="auto" w:fill="auto"/>
          </w:tcPr>
          <w:p w14:paraId="2119B37E" w14:textId="77777777" w:rsidR="0007189C" w:rsidRPr="009C5807" w:rsidRDefault="0007189C" w:rsidP="006B0BCE">
            <w:pPr>
              <w:pStyle w:val="TAH"/>
            </w:pPr>
            <w:r w:rsidRPr="009C5807">
              <w:t>Frequency Range of the pair of TAGs</w:t>
            </w:r>
          </w:p>
        </w:tc>
        <w:tc>
          <w:tcPr>
            <w:tcW w:w="3003" w:type="dxa"/>
            <w:shd w:val="clear" w:color="auto" w:fill="auto"/>
          </w:tcPr>
          <w:p w14:paraId="7207B63F" w14:textId="77777777" w:rsidR="0007189C" w:rsidRPr="009C5807" w:rsidRDefault="0007189C" w:rsidP="006B0BC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7189C" w:rsidRPr="009C5807" w14:paraId="5AB2F5E1" w14:textId="77777777" w:rsidTr="006B0BCE">
        <w:trPr>
          <w:jc w:val="center"/>
        </w:trPr>
        <w:tc>
          <w:tcPr>
            <w:tcW w:w="2251" w:type="dxa"/>
            <w:shd w:val="clear" w:color="auto" w:fill="auto"/>
          </w:tcPr>
          <w:p w14:paraId="495B0342" w14:textId="77777777" w:rsidR="0007189C" w:rsidRPr="009C5807" w:rsidRDefault="0007189C" w:rsidP="006B0BCE">
            <w:pPr>
              <w:pStyle w:val="TAC"/>
            </w:pPr>
            <w:r w:rsidRPr="009C5807">
              <w:t>FR1</w:t>
            </w:r>
          </w:p>
        </w:tc>
        <w:tc>
          <w:tcPr>
            <w:tcW w:w="3003" w:type="dxa"/>
            <w:shd w:val="clear" w:color="auto" w:fill="auto"/>
          </w:tcPr>
          <w:p w14:paraId="4398DF15" w14:textId="77777777" w:rsidR="0007189C" w:rsidRPr="009C5807" w:rsidRDefault="0007189C" w:rsidP="006B0BCE">
            <w:pPr>
              <w:pStyle w:val="TAC"/>
              <w:rPr>
                <w:lang w:eastAsia="zh-CN"/>
              </w:rPr>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+1.6us</w:t>
            </w:r>
          </w:p>
        </w:tc>
      </w:tr>
      <w:tr w:rsidR="0007189C" w:rsidRPr="009C5807" w14:paraId="746D65E0" w14:textId="77777777" w:rsidTr="006B0BCE">
        <w:trPr>
          <w:jc w:val="center"/>
        </w:trPr>
        <w:tc>
          <w:tcPr>
            <w:tcW w:w="2251" w:type="dxa"/>
            <w:shd w:val="clear" w:color="auto" w:fill="auto"/>
          </w:tcPr>
          <w:p w14:paraId="1E8F9CFF" w14:textId="77777777" w:rsidR="0007189C" w:rsidRPr="009C5807" w:rsidRDefault="0007189C" w:rsidP="006B0BCE">
            <w:pPr>
              <w:pStyle w:val="TAC"/>
            </w:pPr>
            <w:r w:rsidRPr="00415158">
              <w:t>FR2-1</w:t>
            </w:r>
          </w:p>
        </w:tc>
        <w:tc>
          <w:tcPr>
            <w:tcW w:w="3003" w:type="dxa"/>
            <w:shd w:val="clear" w:color="auto" w:fill="auto"/>
          </w:tcPr>
          <w:p w14:paraId="06869777" w14:textId="77777777" w:rsidR="0007189C" w:rsidRPr="009C5807" w:rsidRDefault="0007189C" w:rsidP="006B0BCE">
            <w:pPr>
              <w:pStyle w:val="TAC"/>
              <w:rPr>
                <w:lang w:eastAsia="zh-CN"/>
              </w:rPr>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+0.5us</w:t>
            </w:r>
          </w:p>
        </w:tc>
      </w:tr>
      <w:tr w:rsidR="0007189C" w:rsidRPr="009C5807" w14:paraId="1C0C8BE4" w14:textId="77777777" w:rsidTr="006B0BCE">
        <w:trPr>
          <w:jc w:val="center"/>
        </w:trPr>
        <w:tc>
          <w:tcPr>
            <w:tcW w:w="5254" w:type="dxa"/>
            <w:gridSpan w:val="2"/>
            <w:shd w:val="clear" w:color="auto" w:fill="auto"/>
          </w:tcPr>
          <w:p w14:paraId="23EA44AD" w14:textId="77777777" w:rsidR="0007189C" w:rsidRDefault="0007189C" w:rsidP="006B0BCE">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p w14:paraId="6D5975E4" w14:textId="77777777" w:rsidR="0007189C" w:rsidRDefault="0007189C" w:rsidP="006B0BCE">
            <w:pPr>
              <w:pStyle w:val="TAN"/>
            </w:pPr>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w:t>
            </w:r>
            <w:proofErr w:type="spellStart"/>
            <w:r>
              <w:t>STxMP</w:t>
            </w:r>
            <w:proofErr w:type="spellEnd"/>
            <w:r>
              <w:t>]</w:t>
            </w:r>
            <w:r w:rsidRPr="00415158">
              <w:t>.</w:t>
            </w:r>
          </w:p>
        </w:tc>
      </w:tr>
    </w:tbl>
    <w:p w14:paraId="285F5836" w14:textId="77777777" w:rsidR="0007189C" w:rsidRPr="006C5D08" w:rsidRDefault="0007189C" w:rsidP="0007189C">
      <w:pPr>
        <w:rPr>
          <w:rFonts w:eastAsia="Malgun Gothic"/>
          <w:lang w:eastAsia="ko-KR"/>
        </w:rPr>
      </w:pPr>
    </w:p>
    <w:p w14:paraId="6CC7D3CD" w14:textId="4E5F71FB" w:rsidR="0007189C" w:rsidRPr="009C5807" w:rsidRDefault="0007189C" w:rsidP="0007189C">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ins w:id="13" w:author="vivo-Yanliang SUN" w:date="2024-11-08T18:38:00Z">
        <w:r w:rsidR="00C62ACA" w:rsidRPr="00581255">
          <w:rPr>
            <w:i/>
          </w:rPr>
          <w:t>rxTimingDiff-r18</w:t>
        </w:r>
      </w:ins>
      <w:del w:id="14" w:author="vivo-Yanliang SUN" w:date="2024-11-08T18:38:00Z">
        <w:r w:rsidDel="00C62ACA">
          <w:rPr>
            <w:color w:val="000000"/>
            <w:kern w:val="24"/>
            <w:lang w:eastAsia="fr-FR"/>
          </w:rPr>
          <w:delText>[</w:delText>
        </w:r>
        <w:r w:rsidDel="00C62ACA">
          <w:rPr>
            <w:rFonts w:cs="v4.2.0"/>
            <w:i/>
            <w:iCs/>
          </w:rPr>
          <w:delText>FG 40-2-6</w:delText>
        </w:r>
        <w:r w:rsidDel="00C62ACA">
          <w:rPr>
            <w:color w:val="000000"/>
            <w:kern w:val="24"/>
            <w:lang w:eastAsia="fr-F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7189C" w:rsidRPr="009C5807" w14:paraId="52C38828" w14:textId="77777777" w:rsidTr="006B0BCE">
        <w:trPr>
          <w:jc w:val="center"/>
        </w:trPr>
        <w:tc>
          <w:tcPr>
            <w:tcW w:w="2251" w:type="dxa"/>
            <w:shd w:val="clear" w:color="auto" w:fill="auto"/>
          </w:tcPr>
          <w:p w14:paraId="4915448D" w14:textId="77777777" w:rsidR="0007189C" w:rsidRPr="009C5807" w:rsidRDefault="0007189C" w:rsidP="006B0BCE">
            <w:pPr>
              <w:pStyle w:val="TAH"/>
            </w:pPr>
            <w:r w:rsidRPr="009C5807">
              <w:t>Frequency Range of the pair of TAGs</w:t>
            </w:r>
          </w:p>
        </w:tc>
        <w:tc>
          <w:tcPr>
            <w:tcW w:w="3003" w:type="dxa"/>
            <w:shd w:val="clear" w:color="auto" w:fill="auto"/>
          </w:tcPr>
          <w:p w14:paraId="4FF3B069" w14:textId="77777777" w:rsidR="0007189C" w:rsidRPr="009C5807" w:rsidRDefault="0007189C" w:rsidP="006B0BC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7189C" w:rsidRPr="009C5807" w14:paraId="5304CF67" w14:textId="77777777" w:rsidTr="006B0BCE">
        <w:trPr>
          <w:jc w:val="center"/>
        </w:trPr>
        <w:tc>
          <w:tcPr>
            <w:tcW w:w="2251" w:type="dxa"/>
            <w:shd w:val="clear" w:color="auto" w:fill="auto"/>
          </w:tcPr>
          <w:p w14:paraId="324B4278" w14:textId="77777777" w:rsidR="0007189C" w:rsidRPr="009C5807" w:rsidRDefault="0007189C" w:rsidP="006B0BCE">
            <w:pPr>
              <w:pStyle w:val="TAC"/>
            </w:pPr>
            <w:r w:rsidRPr="009C5807">
              <w:t>FR1</w:t>
            </w:r>
          </w:p>
        </w:tc>
        <w:tc>
          <w:tcPr>
            <w:tcW w:w="3003" w:type="dxa"/>
            <w:shd w:val="clear" w:color="auto" w:fill="auto"/>
          </w:tcPr>
          <w:p w14:paraId="0C41CA91" w14:textId="77777777" w:rsidR="0007189C" w:rsidRPr="009C5807" w:rsidRDefault="0007189C" w:rsidP="006B0BCE">
            <w:pPr>
              <w:pStyle w:val="TAC"/>
              <w:rPr>
                <w:lang w:eastAsia="zh-CN"/>
              </w:rPr>
            </w:pPr>
            <w:r w:rsidRPr="009C5807">
              <w:rPr>
                <w:lang w:eastAsia="zh-CN"/>
              </w:rPr>
              <w:t>34.6</w:t>
            </w:r>
          </w:p>
        </w:tc>
      </w:tr>
      <w:tr w:rsidR="0007189C" w:rsidRPr="009C5807" w14:paraId="7B0DA268" w14:textId="77777777" w:rsidTr="006B0BCE">
        <w:trPr>
          <w:jc w:val="center"/>
        </w:trPr>
        <w:tc>
          <w:tcPr>
            <w:tcW w:w="2251" w:type="dxa"/>
            <w:shd w:val="clear" w:color="auto" w:fill="auto"/>
          </w:tcPr>
          <w:p w14:paraId="7A957B21" w14:textId="77777777" w:rsidR="0007189C" w:rsidRPr="009C5807" w:rsidRDefault="0007189C" w:rsidP="006B0BCE">
            <w:pPr>
              <w:pStyle w:val="TAC"/>
            </w:pPr>
            <w:r w:rsidRPr="00415158">
              <w:t>FR2-1</w:t>
            </w:r>
          </w:p>
        </w:tc>
        <w:tc>
          <w:tcPr>
            <w:tcW w:w="3003" w:type="dxa"/>
            <w:shd w:val="clear" w:color="auto" w:fill="auto"/>
          </w:tcPr>
          <w:p w14:paraId="53A1A396" w14:textId="77777777" w:rsidR="0007189C" w:rsidRPr="009C5807" w:rsidRDefault="0007189C" w:rsidP="006B0BCE">
            <w:pPr>
              <w:pStyle w:val="TAC"/>
              <w:rPr>
                <w:lang w:eastAsia="zh-CN"/>
              </w:rPr>
            </w:pPr>
            <w:r w:rsidRPr="00415158">
              <w:rPr>
                <w:lang w:eastAsia="zh-CN"/>
              </w:rPr>
              <w:t>8.5</w:t>
            </w:r>
          </w:p>
        </w:tc>
      </w:tr>
    </w:tbl>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5" w:name="_Toc21342838"/>
      <w:bookmarkStart w:id="16" w:name="_Toc29769799"/>
      <w:bookmarkStart w:id="17" w:name="_Toc29799298"/>
      <w:bookmarkStart w:id="18" w:name="_Toc37254522"/>
      <w:bookmarkStart w:id="19" w:name="_Toc37255165"/>
      <w:bookmarkStart w:id="20" w:name="_Toc45887188"/>
      <w:bookmarkStart w:id="21" w:name="_Toc53171925"/>
      <w:bookmarkEnd w:id="15"/>
      <w:bookmarkEnd w:id="16"/>
      <w:bookmarkEnd w:id="17"/>
      <w:bookmarkEnd w:id="18"/>
      <w:bookmarkEnd w:id="19"/>
      <w:bookmarkEnd w:id="20"/>
      <w:bookmarkEnd w:id="21"/>
    </w:p>
    <w:p w14:paraId="625BED65" w14:textId="77777777" w:rsidR="004637D0" w:rsidRPr="00536F4D" w:rsidRDefault="004637D0" w:rsidP="004637D0">
      <w:pPr>
        <w:jc w:val="center"/>
        <w:rPr>
          <w:rFonts w:eastAsia="宋体"/>
          <w:noProof/>
          <w:sz w:val="28"/>
          <w:szCs w:val="28"/>
          <w:lang w:eastAsia="zh-CN"/>
        </w:rPr>
      </w:pPr>
    </w:p>
    <w:p w14:paraId="663A45C0" w14:textId="411701FC" w:rsidR="004D603A" w:rsidRPr="00560F1A" w:rsidRDefault="004D603A" w:rsidP="004D603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6651D2">
        <w:rPr>
          <w:rFonts w:eastAsia="PMingLiU"/>
          <w:noProof/>
          <w:sz w:val="28"/>
          <w:szCs w:val="28"/>
          <w:lang w:eastAsia="zh-TW"/>
        </w:rPr>
        <w:t>2</w:t>
      </w:r>
      <w:r w:rsidRPr="000E7863">
        <w:rPr>
          <w:rFonts w:eastAsia="宋体" w:hint="eastAsia"/>
          <w:noProof/>
          <w:sz w:val="28"/>
          <w:szCs w:val="28"/>
          <w:lang w:eastAsia="zh-CN"/>
        </w:rPr>
        <w:t>&gt;</w:t>
      </w:r>
    </w:p>
    <w:p w14:paraId="2F650FA7" w14:textId="77777777" w:rsidR="0002564D" w:rsidRPr="009C5807" w:rsidRDefault="0002564D" w:rsidP="0002564D">
      <w:pPr>
        <w:pStyle w:val="3"/>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53163DA1" w14:textId="0FAF1C44" w:rsidR="0002564D" w:rsidRDefault="0002564D" w:rsidP="0002564D">
      <w:pPr>
        <w:rPr>
          <w:rFonts w:cs="v4.2.0"/>
        </w:rPr>
      </w:pPr>
      <w:r>
        <w:rPr>
          <w:rFonts w:cs="v4.2.0"/>
        </w:rPr>
        <w:t>A</w:t>
      </w:r>
      <w:r w:rsidRPr="009C5807">
        <w:rPr>
          <w:rFonts w:cs="v4.2.0"/>
        </w:rPr>
        <w:t xml:space="preserve"> UE</w:t>
      </w:r>
      <w:r>
        <w:rPr>
          <w:rFonts w:cs="v4.2.0"/>
        </w:rPr>
        <w:t xml:space="preserve"> supporting </w:t>
      </w:r>
      <w:ins w:id="22" w:author="vivo-Yanliang SUN" w:date="2024-11-08T18:43:00Z">
        <w:r w:rsidR="00F26C1A" w:rsidRPr="00B77EB5">
          <w:rPr>
            <w:rFonts w:eastAsia="宋体"/>
            <w:i/>
            <w:lang w:eastAsia="zh-CN"/>
          </w:rPr>
          <w:t>multiDCI-IntraCellMultiTRP-TwoTA-r18</w:t>
        </w:r>
        <w:r w:rsidR="00F26C1A">
          <w:rPr>
            <w:rFonts w:eastAsia="宋体"/>
            <w:i/>
            <w:lang w:eastAsia="zh-CN"/>
          </w:rPr>
          <w:t xml:space="preserve"> </w:t>
        </w:r>
        <w:r w:rsidR="00F26C1A">
          <w:rPr>
            <w:rFonts w:eastAsia="宋体" w:hint="eastAsia"/>
            <w:lang w:eastAsia="zh-CN"/>
          </w:rPr>
          <w:t>or</w:t>
        </w:r>
        <w:r w:rsidR="00F26C1A">
          <w:rPr>
            <w:rFonts w:eastAsia="宋体"/>
            <w:lang w:eastAsia="zh-CN"/>
          </w:rPr>
          <w:t xml:space="preserve"> </w:t>
        </w:r>
        <w:r w:rsidR="00F26C1A" w:rsidRPr="00B77EB5">
          <w:rPr>
            <w:i/>
          </w:rPr>
          <w:t>multiDCI-InterCellMultiTRP-TwoTA-r18</w:t>
        </w:r>
      </w:ins>
      <w:del w:id="23" w:author="vivo-Yanliang SUN" w:date="2024-11-08T18:43:00Z">
        <w:r w:rsidRPr="00915AFE" w:rsidDel="00F26C1A">
          <w:rPr>
            <w:rFonts w:cs="v4.2.0"/>
          </w:rPr>
          <w:delText>[</w:delText>
        </w:r>
        <w:r w:rsidRPr="00915AFE" w:rsidDel="00F26C1A">
          <w:rPr>
            <w:rFonts w:cs="v4.2.0"/>
            <w:i/>
            <w:iCs/>
          </w:rPr>
          <w:delText>FG 40-2-1 or FG 40-2-2</w:delText>
        </w:r>
        <w:r w:rsidRPr="00915AFE" w:rsidDel="00F26C1A">
          <w:rPr>
            <w:rFonts w:cs="v4.2.0"/>
          </w:rPr>
          <w:delText>]</w:delText>
        </w:r>
      </w:del>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r>
        <w:rPr>
          <w:rFonts w:cs="v4.2.0"/>
        </w:rPr>
        <w:t xml:space="preserve">, if the UE does not indicate support of </w:t>
      </w:r>
      <w:ins w:id="24" w:author="vivo-Yanliang SUN" w:date="2024-11-08T18:44:00Z">
        <w:r w:rsidR="00073F77" w:rsidRPr="00581255">
          <w:rPr>
            <w:i/>
          </w:rPr>
          <w:t>rxTimingDiff-r18</w:t>
        </w:r>
      </w:ins>
      <w:del w:id="25" w:author="vivo-Yanliang SUN" w:date="2024-11-08T18:44:00Z">
        <w:r w:rsidDel="00073F77">
          <w:rPr>
            <w:rFonts w:cs="v4.2.0"/>
          </w:rPr>
          <w:delText>[</w:delText>
        </w:r>
        <w:r w:rsidDel="00073F77">
          <w:rPr>
            <w:rFonts w:cs="v4.2.0"/>
            <w:i/>
            <w:iCs/>
          </w:rPr>
          <w:delText>FG 40-2-6</w:delText>
        </w:r>
        <w:r w:rsidDel="00073F77">
          <w:rPr>
            <w:rFonts w:cs="v4.2.0"/>
          </w:rPr>
          <w:delText>]</w:delText>
        </w:r>
      </w:del>
      <w:r w:rsidRPr="009C5807">
        <w:rPr>
          <w:rFonts w:cs="v4.2.0"/>
        </w:rPr>
        <w:t>.</w:t>
      </w:r>
    </w:p>
    <w:p w14:paraId="174719AA" w14:textId="136BFCC3" w:rsidR="0002564D" w:rsidRDefault="0002564D" w:rsidP="0002564D">
      <w:pPr>
        <w:rPr>
          <w:rFonts w:cs="v4.2.0"/>
        </w:rPr>
      </w:pPr>
      <w:r>
        <w:rPr>
          <w:rFonts w:cs="v4.2.0"/>
        </w:rPr>
        <w:t>A</w:t>
      </w:r>
      <w:r w:rsidRPr="009C5807">
        <w:rPr>
          <w:rFonts w:cs="v4.2.0"/>
        </w:rPr>
        <w:t xml:space="preserve"> UE</w:t>
      </w:r>
      <w:r>
        <w:rPr>
          <w:rFonts w:cs="v4.2.0"/>
        </w:rPr>
        <w:t xml:space="preserve"> supporting </w:t>
      </w:r>
      <w:ins w:id="26" w:author="vivo-Yanliang SUN" w:date="2024-11-08T18:43:00Z">
        <w:r w:rsidR="00D00292" w:rsidRPr="00B77EB5">
          <w:rPr>
            <w:rFonts w:eastAsia="宋体"/>
            <w:i/>
            <w:lang w:eastAsia="zh-CN"/>
          </w:rPr>
          <w:t>multiDCI-IntraCellMultiTRP-TwoTA-r18</w:t>
        </w:r>
        <w:r w:rsidR="00D00292">
          <w:rPr>
            <w:rFonts w:eastAsia="宋体"/>
            <w:i/>
            <w:lang w:eastAsia="zh-CN"/>
          </w:rPr>
          <w:t xml:space="preserve"> </w:t>
        </w:r>
        <w:r w:rsidR="00D00292">
          <w:rPr>
            <w:rFonts w:eastAsia="宋体" w:hint="eastAsia"/>
            <w:lang w:eastAsia="zh-CN"/>
          </w:rPr>
          <w:t>or</w:t>
        </w:r>
        <w:r w:rsidR="00D00292">
          <w:rPr>
            <w:rFonts w:eastAsia="宋体"/>
            <w:lang w:eastAsia="zh-CN"/>
          </w:rPr>
          <w:t xml:space="preserve"> </w:t>
        </w:r>
        <w:r w:rsidR="00D00292" w:rsidRPr="00B77EB5">
          <w:rPr>
            <w:i/>
          </w:rPr>
          <w:t>multiDCI-InterCellMultiTRP-TwoTA-r18</w:t>
        </w:r>
      </w:ins>
      <w:del w:id="27" w:author="vivo-Yanliang SUN" w:date="2024-11-08T18:43:00Z">
        <w:r w:rsidRPr="00915AFE" w:rsidDel="00D00292">
          <w:rPr>
            <w:rFonts w:cs="v4.2.0"/>
          </w:rPr>
          <w:delText>[</w:delText>
        </w:r>
        <w:r w:rsidRPr="00915AFE" w:rsidDel="00D00292">
          <w:rPr>
            <w:rFonts w:cs="v4.2.0"/>
            <w:i/>
            <w:iCs/>
          </w:rPr>
          <w:delText>FG 40-2-1 or FG 40-2-2</w:delText>
        </w:r>
        <w:r w:rsidRPr="00915AFE" w:rsidDel="00D00292">
          <w:rPr>
            <w:rFonts w:cs="v4.2.0"/>
          </w:rPr>
          <w:delText>]</w:delText>
        </w:r>
      </w:del>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xml:space="preserve">, provided that the UE indicates that it is capable of </w:t>
      </w:r>
      <w:ins w:id="28" w:author="vivo-Yanliang SUN" w:date="2024-11-08T18:44:00Z">
        <w:r w:rsidR="009310D7" w:rsidRPr="00581255">
          <w:rPr>
            <w:i/>
          </w:rPr>
          <w:t>rxTimingDiff-r18</w:t>
        </w:r>
      </w:ins>
      <w:del w:id="29" w:author="vivo-Yanliang SUN" w:date="2024-11-08T18:44:00Z">
        <w:r w:rsidDel="009310D7">
          <w:rPr>
            <w:rFonts w:cs="v4.2.0"/>
          </w:rPr>
          <w:delText>[</w:delText>
        </w:r>
        <w:r w:rsidDel="009310D7">
          <w:rPr>
            <w:rFonts w:cs="v4.2.0"/>
            <w:i/>
            <w:iCs/>
          </w:rPr>
          <w:delText>FG 40-2-6</w:delText>
        </w:r>
        <w:r w:rsidDel="009310D7">
          <w:rPr>
            <w:rFonts w:cs="v4.2.0"/>
          </w:rPr>
          <w:delText>]</w:delText>
        </w:r>
      </w:del>
      <w:r>
        <w:rPr>
          <w:rFonts w:cs="v4.2.0"/>
        </w:rPr>
        <w:t>.</w:t>
      </w:r>
    </w:p>
    <w:p w14:paraId="1DB04FDF" w14:textId="5C63FF1B" w:rsidR="0002564D" w:rsidRPr="009C5807" w:rsidRDefault="0002564D" w:rsidP="0002564D">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multi-TRPs with two TAs for UE not capable of </w:t>
      </w:r>
      <w:ins w:id="30" w:author="vivo-Yanliang SUN" w:date="2024-11-08T18:44:00Z">
        <w:r w:rsidR="008621C3" w:rsidRPr="00581255">
          <w:rPr>
            <w:i/>
          </w:rPr>
          <w:t>rxTimingDiff-r18</w:t>
        </w:r>
      </w:ins>
      <w:del w:id="31" w:author="vivo-Yanliang SUN" w:date="2024-11-08T18:44:00Z">
        <w:r w:rsidDel="008621C3">
          <w:rPr>
            <w:snapToGrid w:val="0"/>
          </w:rPr>
          <w:delText>[</w:delText>
        </w:r>
        <w:r w:rsidDel="008621C3">
          <w:rPr>
            <w:rFonts w:cs="v4.2.0"/>
            <w:i/>
            <w:iCs/>
          </w:rPr>
          <w:delText>FG 40-2-6</w:delText>
        </w:r>
        <w:r w:rsidDel="008621C3">
          <w:rPr>
            <w:snapToGrid w:val="0"/>
          </w:rPr>
          <w:delText>]</w:delText>
        </w:r>
      </w:del>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2564D" w:rsidRPr="009C5807" w14:paraId="5E126BAD" w14:textId="77777777" w:rsidTr="006B0BCE">
        <w:trPr>
          <w:jc w:val="center"/>
        </w:trPr>
        <w:tc>
          <w:tcPr>
            <w:tcW w:w="2251" w:type="dxa"/>
            <w:shd w:val="clear" w:color="auto" w:fill="auto"/>
          </w:tcPr>
          <w:p w14:paraId="0FF4F1EF" w14:textId="77777777" w:rsidR="0002564D" w:rsidRPr="009C5807" w:rsidRDefault="0002564D" w:rsidP="006B0BCE">
            <w:pPr>
              <w:pStyle w:val="TAH"/>
            </w:pPr>
            <w:r w:rsidRPr="009C5807">
              <w:t>Frequency Range</w:t>
            </w:r>
          </w:p>
        </w:tc>
        <w:tc>
          <w:tcPr>
            <w:tcW w:w="3003" w:type="dxa"/>
            <w:shd w:val="clear" w:color="auto" w:fill="auto"/>
          </w:tcPr>
          <w:p w14:paraId="42F22216" w14:textId="77777777" w:rsidR="0002564D" w:rsidRPr="009C5807" w:rsidRDefault="0002564D" w:rsidP="006B0BCE">
            <w:pPr>
              <w:pStyle w:val="TAH"/>
            </w:pPr>
            <w:r w:rsidRPr="009C5807">
              <w:t xml:space="preserve">Maximum receive timing difference </w:t>
            </w:r>
          </w:p>
        </w:tc>
      </w:tr>
      <w:tr w:rsidR="0002564D" w:rsidRPr="009C5807" w14:paraId="01C6DC38" w14:textId="77777777" w:rsidTr="006B0BCE">
        <w:trPr>
          <w:jc w:val="center"/>
        </w:trPr>
        <w:tc>
          <w:tcPr>
            <w:tcW w:w="2251" w:type="dxa"/>
            <w:shd w:val="clear" w:color="auto" w:fill="auto"/>
          </w:tcPr>
          <w:p w14:paraId="03B9A2D8" w14:textId="77777777" w:rsidR="0002564D" w:rsidRPr="009C5807" w:rsidRDefault="0002564D" w:rsidP="006B0BCE">
            <w:pPr>
              <w:pStyle w:val="TAC"/>
            </w:pPr>
            <w:r w:rsidRPr="009C5807">
              <w:t>FR1</w:t>
            </w:r>
          </w:p>
        </w:tc>
        <w:tc>
          <w:tcPr>
            <w:tcW w:w="3003" w:type="dxa"/>
            <w:shd w:val="clear" w:color="auto" w:fill="auto"/>
          </w:tcPr>
          <w:p w14:paraId="03A8E787" w14:textId="77777777" w:rsidR="0002564D" w:rsidRPr="009C5807" w:rsidRDefault="0002564D" w:rsidP="006B0BCE">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02564D" w:rsidRPr="009C5807" w14:paraId="3459C180" w14:textId="77777777" w:rsidTr="006B0BCE">
        <w:trPr>
          <w:jc w:val="center"/>
        </w:trPr>
        <w:tc>
          <w:tcPr>
            <w:tcW w:w="2251" w:type="dxa"/>
            <w:shd w:val="clear" w:color="auto" w:fill="auto"/>
          </w:tcPr>
          <w:p w14:paraId="44FB1055" w14:textId="77777777" w:rsidR="0002564D" w:rsidRPr="009C5807" w:rsidRDefault="0002564D" w:rsidP="006B0BCE">
            <w:pPr>
              <w:pStyle w:val="TAC"/>
            </w:pPr>
            <w:r w:rsidRPr="00415158">
              <w:t>FR2-1</w:t>
            </w:r>
          </w:p>
        </w:tc>
        <w:tc>
          <w:tcPr>
            <w:tcW w:w="3003" w:type="dxa"/>
            <w:shd w:val="clear" w:color="auto" w:fill="auto"/>
          </w:tcPr>
          <w:p w14:paraId="6EAE6B5D" w14:textId="77777777" w:rsidR="0002564D" w:rsidRPr="009C5807" w:rsidRDefault="0002564D" w:rsidP="006B0BCE">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02564D" w:rsidRPr="009C5807" w14:paraId="146C4613" w14:textId="77777777" w:rsidTr="006B0BCE">
        <w:trPr>
          <w:jc w:val="center"/>
        </w:trPr>
        <w:tc>
          <w:tcPr>
            <w:tcW w:w="5254" w:type="dxa"/>
            <w:gridSpan w:val="2"/>
            <w:shd w:val="clear" w:color="auto" w:fill="auto"/>
          </w:tcPr>
          <w:p w14:paraId="726128EF" w14:textId="77777777" w:rsidR="0002564D" w:rsidRPr="009C5807" w:rsidRDefault="0002564D" w:rsidP="006B0BCE">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18C8F416" w14:textId="77777777" w:rsidR="0002564D" w:rsidRDefault="0002564D" w:rsidP="0002564D">
      <w:pPr>
        <w:rPr>
          <w:rFonts w:cs="v4.2.0"/>
        </w:rPr>
      </w:pPr>
    </w:p>
    <w:p w14:paraId="7048B7C5" w14:textId="307E5D9E" w:rsidR="0002564D" w:rsidRPr="009C5807" w:rsidRDefault="0002564D" w:rsidP="0002564D">
      <w:pPr>
        <w:pStyle w:val="TH"/>
        <w:rPr>
          <w:rFonts w:eastAsia="Malgun Gothic"/>
          <w:lang w:eastAsia="ko-KR"/>
        </w:rPr>
      </w:pPr>
      <w:r w:rsidRPr="009C5807">
        <w:lastRenderedPageBreak/>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 xml:space="preserve">multi-TRPs with two TAs for UE capable of </w:t>
      </w:r>
      <w:ins w:id="32" w:author="vivo-Yanliang SUN" w:date="2024-11-08T18:44:00Z">
        <w:r w:rsidR="0009384F" w:rsidRPr="00581255">
          <w:rPr>
            <w:i/>
          </w:rPr>
          <w:t>rxTimingDiff-r18</w:t>
        </w:r>
      </w:ins>
      <w:del w:id="33" w:author="vivo-Yanliang SUN" w:date="2024-11-08T18:44:00Z">
        <w:r w:rsidDel="0009384F">
          <w:rPr>
            <w:snapToGrid w:val="0"/>
          </w:rPr>
          <w:delText>[</w:delText>
        </w:r>
        <w:r w:rsidDel="0009384F">
          <w:rPr>
            <w:rFonts w:cs="v4.2.0"/>
            <w:i/>
            <w:iCs/>
          </w:rPr>
          <w:delText>FG 40-2-6</w:delText>
        </w:r>
        <w:r w:rsidDel="0009384F">
          <w:rPr>
            <w:snapToGrid w:val="0"/>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2564D" w:rsidRPr="009C5807" w14:paraId="2101F3C4" w14:textId="77777777" w:rsidTr="006B0BCE">
        <w:trPr>
          <w:jc w:val="center"/>
        </w:trPr>
        <w:tc>
          <w:tcPr>
            <w:tcW w:w="2251" w:type="dxa"/>
            <w:shd w:val="clear" w:color="auto" w:fill="auto"/>
          </w:tcPr>
          <w:p w14:paraId="30BF0138" w14:textId="77777777" w:rsidR="0002564D" w:rsidRPr="009C5807" w:rsidRDefault="0002564D" w:rsidP="006B0BCE">
            <w:pPr>
              <w:pStyle w:val="TAH"/>
            </w:pPr>
            <w:r w:rsidRPr="009C5807">
              <w:t>Frequency Range of the pair of carriers</w:t>
            </w:r>
          </w:p>
        </w:tc>
        <w:tc>
          <w:tcPr>
            <w:tcW w:w="3003" w:type="dxa"/>
            <w:shd w:val="clear" w:color="auto" w:fill="auto"/>
          </w:tcPr>
          <w:p w14:paraId="2A9E968A" w14:textId="77777777" w:rsidR="0002564D" w:rsidRPr="009C5807" w:rsidRDefault="0002564D" w:rsidP="006B0BCE">
            <w:pPr>
              <w:pStyle w:val="TAH"/>
            </w:pPr>
            <w:r w:rsidRPr="009C5807">
              <w:t xml:space="preserve">Maximum receive timing difference (µs) </w:t>
            </w:r>
          </w:p>
        </w:tc>
      </w:tr>
      <w:tr w:rsidR="0002564D" w:rsidRPr="009C5807" w14:paraId="06ACC032" w14:textId="77777777" w:rsidTr="006B0BCE">
        <w:trPr>
          <w:jc w:val="center"/>
        </w:trPr>
        <w:tc>
          <w:tcPr>
            <w:tcW w:w="2251" w:type="dxa"/>
            <w:shd w:val="clear" w:color="auto" w:fill="auto"/>
          </w:tcPr>
          <w:p w14:paraId="62F1728E" w14:textId="77777777" w:rsidR="0002564D" w:rsidRPr="009C5807" w:rsidRDefault="0002564D" w:rsidP="006B0BCE">
            <w:pPr>
              <w:pStyle w:val="TAC"/>
            </w:pPr>
            <w:r w:rsidRPr="009C5807">
              <w:t>FR1</w:t>
            </w:r>
          </w:p>
        </w:tc>
        <w:tc>
          <w:tcPr>
            <w:tcW w:w="3003" w:type="dxa"/>
            <w:shd w:val="clear" w:color="auto" w:fill="auto"/>
          </w:tcPr>
          <w:p w14:paraId="63C48EF2" w14:textId="77777777" w:rsidR="0002564D" w:rsidRPr="009C5807" w:rsidRDefault="0002564D" w:rsidP="006B0BCE">
            <w:pPr>
              <w:pStyle w:val="TAC"/>
            </w:pPr>
            <w:r w:rsidRPr="009C5807">
              <w:t>33</w:t>
            </w:r>
          </w:p>
        </w:tc>
      </w:tr>
      <w:tr w:rsidR="0002564D" w:rsidRPr="009C5807" w14:paraId="3B8A8808" w14:textId="77777777" w:rsidTr="006B0BCE">
        <w:trPr>
          <w:jc w:val="center"/>
        </w:trPr>
        <w:tc>
          <w:tcPr>
            <w:tcW w:w="2251" w:type="dxa"/>
            <w:shd w:val="clear" w:color="auto" w:fill="auto"/>
          </w:tcPr>
          <w:p w14:paraId="2C55EF52" w14:textId="77777777" w:rsidR="0002564D" w:rsidRPr="009C5807" w:rsidRDefault="0002564D" w:rsidP="006B0BCE">
            <w:pPr>
              <w:pStyle w:val="TAC"/>
            </w:pPr>
            <w:r w:rsidRPr="00415158">
              <w:t>FR2-1</w:t>
            </w:r>
          </w:p>
        </w:tc>
        <w:tc>
          <w:tcPr>
            <w:tcW w:w="3003" w:type="dxa"/>
            <w:shd w:val="clear" w:color="auto" w:fill="auto"/>
          </w:tcPr>
          <w:p w14:paraId="77CAD642" w14:textId="77777777" w:rsidR="0002564D" w:rsidRPr="009C5807" w:rsidRDefault="0002564D" w:rsidP="006B0BCE">
            <w:pPr>
              <w:pStyle w:val="TAC"/>
            </w:pPr>
            <w:r w:rsidRPr="00415158">
              <w:t>8</w:t>
            </w:r>
          </w:p>
        </w:tc>
      </w:tr>
    </w:tbl>
    <w:p w14:paraId="4C915DAB" w14:textId="77777777" w:rsidR="0002564D" w:rsidRDefault="0002564D" w:rsidP="0002564D">
      <w:pPr>
        <w:rPr>
          <w:rFonts w:eastAsia="Malgun Gothic"/>
          <w:lang w:eastAsia="ko-KR"/>
        </w:rPr>
      </w:pPr>
    </w:p>
    <w:p w14:paraId="7FC33CE3" w14:textId="77777777" w:rsidR="0002564D" w:rsidRPr="009C5807" w:rsidRDefault="0002564D" w:rsidP="0002564D">
      <w:pPr>
        <w:rPr>
          <w:rFonts w:eastAsia="Malgun Gothic"/>
          <w:lang w:eastAsia="ko-KR"/>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r>
        <w:rPr>
          <w:rFonts w:cs="v4.2.0"/>
          <w:i/>
          <w:iCs/>
        </w:rPr>
        <w:t xml:space="preserve">30-1 or </w:t>
      </w:r>
      <w:r w:rsidRPr="00D609AA">
        <w:rPr>
          <w:rFonts w:cs="v4.2.0"/>
          <w:i/>
          <w:iCs/>
        </w:rPr>
        <w:t>fastBeamSweepingMultiRx-r18</w:t>
      </w:r>
      <w:r w:rsidRPr="00915AFE">
        <w:rPr>
          <w:rFonts w:cs="v4.2.0"/>
        </w:rPr>
        <w:t>]</w:t>
      </w:r>
      <w:r w:rsidRPr="009C5807">
        <w:rPr>
          <w:rFonts w:cs="v4.2.0"/>
        </w:rPr>
        <w:t xml:space="preserve"> 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0003D385" w14:textId="77777777" w:rsidR="0002564D" w:rsidRPr="009C5807" w:rsidRDefault="0002564D" w:rsidP="0002564D">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Pr>
          <w:rFonts w:eastAsia="Malgun Gothic"/>
          <w:snapToGrid w:val="0"/>
        </w:rPr>
        <w:t>3</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2564D" w:rsidRPr="009C5807" w14:paraId="3DD1465C" w14:textId="77777777" w:rsidTr="006B0BCE">
        <w:trPr>
          <w:jc w:val="center"/>
        </w:trPr>
        <w:tc>
          <w:tcPr>
            <w:tcW w:w="2251" w:type="dxa"/>
            <w:shd w:val="clear" w:color="auto" w:fill="auto"/>
          </w:tcPr>
          <w:p w14:paraId="2DD63CF4" w14:textId="77777777" w:rsidR="0002564D" w:rsidRPr="009C5807" w:rsidRDefault="0002564D" w:rsidP="006B0BCE">
            <w:pPr>
              <w:pStyle w:val="TAH"/>
            </w:pPr>
            <w:r w:rsidRPr="009C5807">
              <w:t>Frequency Range</w:t>
            </w:r>
          </w:p>
        </w:tc>
        <w:tc>
          <w:tcPr>
            <w:tcW w:w="3003" w:type="dxa"/>
            <w:shd w:val="clear" w:color="auto" w:fill="auto"/>
          </w:tcPr>
          <w:p w14:paraId="0EED39DB" w14:textId="77777777" w:rsidR="0002564D" w:rsidRPr="009C5807" w:rsidRDefault="0002564D" w:rsidP="006B0BCE">
            <w:pPr>
              <w:pStyle w:val="TAH"/>
            </w:pPr>
            <w:r w:rsidRPr="009C5807">
              <w:t xml:space="preserve">Maximum receive timing difference </w:t>
            </w:r>
          </w:p>
        </w:tc>
      </w:tr>
      <w:tr w:rsidR="0002564D" w:rsidRPr="009C5807" w14:paraId="20905F12" w14:textId="77777777" w:rsidTr="006B0BCE">
        <w:trPr>
          <w:jc w:val="center"/>
        </w:trPr>
        <w:tc>
          <w:tcPr>
            <w:tcW w:w="2251" w:type="dxa"/>
            <w:shd w:val="clear" w:color="auto" w:fill="auto"/>
          </w:tcPr>
          <w:p w14:paraId="208517AB" w14:textId="77777777" w:rsidR="0002564D" w:rsidRPr="009C5807" w:rsidRDefault="0002564D" w:rsidP="006B0BCE">
            <w:pPr>
              <w:pStyle w:val="TAC"/>
            </w:pPr>
            <w:r w:rsidRPr="00415158">
              <w:t>FR2-1</w:t>
            </w:r>
          </w:p>
        </w:tc>
        <w:tc>
          <w:tcPr>
            <w:tcW w:w="3003" w:type="dxa"/>
            <w:shd w:val="clear" w:color="auto" w:fill="auto"/>
          </w:tcPr>
          <w:p w14:paraId="2CE9CDFE" w14:textId="77777777" w:rsidR="0002564D" w:rsidRPr="009C5807" w:rsidRDefault="0002564D" w:rsidP="006B0BCE">
            <w:pPr>
              <w:pStyle w:val="TAC"/>
            </w:pPr>
            <w:r>
              <w:t>CP length</w:t>
            </w:r>
          </w:p>
        </w:tc>
      </w:tr>
    </w:tbl>
    <w:p w14:paraId="6492CB56" w14:textId="77777777" w:rsidR="004D603A" w:rsidRPr="00E23474" w:rsidRDefault="004D603A" w:rsidP="004D603A">
      <w:pPr>
        <w:pStyle w:val="B1"/>
        <w:ind w:left="0" w:firstLine="0"/>
        <w:rPr>
          <w:lang w:eastAsia="zh-CN"/>
        </w:rPr>
      </w:pPr>
    </w:p>
    <w:p w14:paraId="6E8F945B" w14:textId="1C6B5EE9" w:rsidR="004D603A" w:rsidRDefault="004D603A" w:rsidP="004D603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6651D2">
        <w:rPr>
          <w:rFonts w:eastAsia="宋体"/>
          <w:noProof/>
          <w:sz w:val="28"/>
          <w:szCs w:val="28"/>
          <w:lang w:eastAsia="zh-CN"/>
        </w:rPr>
        <w:t>2</w:t>
      </w:r>
      <w:r w:rsidRPr="000E7863">
        <w:rPr>
          <w:rFonts w:eastAsia="宋体" w:hint="eastAsia"/>
          <w:noProof/>
          <w:sz w:val="28"/>
          <w:szCs w:val="28"/>
          <w:lang w:eastAsia="zh-CN"/>
        </w:rPr>
        <w:t>&gt;</w:t>
      </w:r>
    </w:p>
    <w:p w14:paraId="5E24D906" w14:textId="77777777" w:rsidR="007D2AD6" w:rsidRDefault="007D2AD6" w:rsidP="007D2AD6">
      <w:pPr>
        <w:rPr>
          <w:rFonts w:eastAsia="宋体"/>
          <w:noProof/>
          <w:sz w:val="28"/>
          <w:szCs w:val="28"/>
          <w:lang w:eastAsia="zh-CN"/>
        </w:rPr>
      </w:pPr>
    </w:p>
    <w:p w14:paraId="4434B8FC" w14:textId="6FCBF174"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E4006">
        <w:rPr>
          <w:rFonts w:eastAsia="PMingLiU"/>
          <w:noProof/>
          <w:sz w:val="28"/>
          <w:szCs w:val="28"/>
          <w:lang w:eastAsia="zh-TW"/>
        </w:rPr>
        <w:t>3</w:t>
      </w:r>
      <w:r w:rsidRPr="000E7863">
        <w:rPr>
          <w:rFonts w:eastAsia="宋体" w:hint="eastAsia"/>
          <w:noProof/>
          <w:sz w:val="28"/>
          <w:szCs w:val="28"/>
          <w:lang w:eastAsia="zh-CN"/>
        </w:rPr>
        <w:t>&gt;</w:t>
      </w:r>
    </w:p>
    <w:p w14:paraId="50AF68A6" w14:textId="77777777" w:rsidR="00507771" w:rsidRPr="009C5807" w:rsidRDefault="00507771" w:rsidP="00507771">
      <w:pPr>
        <w:pStyle w:val="3"/>
      </w:pPr>
      <w:r w:rsidRPr="009C5807">
        <w:t>9.5.2</w:t>
      </w:r>
      <w:r w:rsidRPr="009C5807">
        <w:tab/>
        <w:t>Requirements applicability</w:t>
      </w:r>
    </w:p>
    <w:p w14:paraId="391C19B9" w14:textId="77777777" w:rsidR="00F21CDB" w:rsidRPr="009C5807" w:rsidRDefault="00F21CDB" w:rsidP="00F21CDB">
      <w:r w:rsidRPr="009C5807">
        <w:t>The requirements in clause 9.5 apply, provided:</w:t>
      </w:r>
    </w:p>
    <w:p w14:paraId="0613AEDE" w14:textId="77777777" w:rsidR="00F21CDB" w:rsidRPr="009C5807" w:rsidRDefault="00F21CDB" w:rsidP="00F21CDB">
      <w:pPr>
        <w:ind w:left="568" w:hanging="284"/>
      </w:pPr>
      <w:r w:rsidRPr="009C5807">
        <w:t>-</w:t>
      </w:r>
      <w:r w:rsidRPr="009C5807">
        <w:tab/>
        <w:t>The CSI-RS or SSB or CSI-RS and SSB resources configured for L1-RSRP measurements are measurable.</w:t>
      </w:r>
    </w:p>
    <w:p w14:paraId="3C283A43" w14:textId="77777777" w:rsidR="00F21CDB" w:rsidRPr="009C5807" w:rsidRDefault="00F21CDB" w:rsidP="00F21CDB">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6E4FFE58" w14:textId="77777777" w:rsidR="00F21CDB" w:rsidRPr="009C5807" w:rsidRDefault="00F21CDB" w:rsidP="00F21CDB">
      <w:pPr>
        <w:pStyle w:val="B1"/>
      </w:pPr>
      <w:r w:rsidRPr="009C5807">
        <w:t>-</w:t>
      </w:r>
      <w:r w:rsidRPr="009C5807">
        <w:tab/>
        <w:t>L1-RSRP related side conditions given in clauses 10.1.19.1 and 10.1.20.1 for FR1 and FR2, respectively, for a corresponding band,</w:t>
      </w:r>
    </w:p>
    <w:p w14:paraId="0DDD664A" w14:textId="77777777" w:rsidR="00F21CDB" w:rsidRPr="009C5807" w:rsidRDefault="00F21CDB" w:rsidP="00F21CDB">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01A9E327" w14:textId="77777777" w:rsidR="00F21CDB" w:rsidRPr="009C5807" w:rsidRDefault="00F21CDB" w:rsidP="00F21CDB">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6D7C0078" w14:textId="77777777" w:rsidR="00F21CDB" w:rsidRPr="009C5807" w:rsidRDefault="00F21CDB" w:rsidP="00F21CDB">
      <w:pPr>
        <w:pStyle w:val="B1"/>
      </w:pPr>
      <w:r w:rsidRPr="009C5807">
        <w:t>-</w:t>
      </w:r>
      <w:r w:rsidRPr="009C5807">
        <w:tab/>
        <w:t>L1-RSRP related side conditions given in clauses 10.1.19.2 and 10.1.20.2 for FR1 and FR2, respectively, for a corresponding band,</w:t>
      </w:r>
    </w:p>
    <w:p w14:paraId="492AE95D" w14:textId="77777777" w:rsidR="00F21CDB" w:rsidRPr="009C5807" w:rsidRDefault="00F21CDB" w:rsidP="00F21CDB">
      <w:pPr>
        <w:pStyle w:val="B1"/>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0E477E36" w14:textId="77777777" w:rsidR="00F21CDB" w:rsidRPr="009C5807" w:rsidRDefault="00F21CDB" w:rsidP="00F21CDB">
      <w:r w:rsidRPr="009C5807">
        <w:t>A CSI-RS and SSB resource configured for L1-RSRP shall be considered measurable when the measurable resource conditions are met for both CSI-RS resource and SSB resource.</w:t>
      </w:r>
    </w:p>
    <w:p w14:paraId="67C1A6E5" w14:textId="77777777" w:rsidR="00F21CDB" w:rsidRDefault="00F21CDB" w:rsidP="00F21CDB">
      <w:r w:rsidRPr="009C5807">
        <w:t>Requirements are defined for periodic, semi-persistent and aperiodic resources.</w:t>
      </w:r>
    </w:p>
    <w:p w14:paraId="0B2C91C3" w14:textId="77777777" w:rsidR="00F21CDB" w:rsidRDefault="00F21CDB" w:rsidP="00F21CDB">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47E08EE7" w14:textId="77777777" w:rsidR="00F21CDB" w:rsidRDefault="00F21CDB" w:rsidP="00F21CDB">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or CSI-RS resources of </w:t>
      </w:r>
      <w:r w:rsidRPr="00901F81">
        <w:rPr>
          <w:i/>
          <w:iCs/>
        </w:rPr>
        <w:t>NZP-CSI-RS-</w:t>
      </w:r>
      <w:proofErr w:type="spellStart"/>
      <w:r w:rsidRPr="00901F81">
        <w:rPr>
          <w:i/>
          <w:iCs/>
        </w:rPr>
        <w:t>ResourceSet</w:t>
      </w:r>
      <w:proofErr w:type="spellEnd"/>
      <w:r>
        <w:t xml:space="preserve"> within the CSI-</w:t>
      </w:r>
      <w:proofErr w:type="spellStart"/>
      <w:r>
        <w:t>Resource</w:t>
      </w:r>
      <w:r>
        <w:rPr>
          <w:i/>
        </w:rPr>
        <w:t>Config</w:t>
      </w:r>
      <w:proofErr w:type="spellEnd"/>
      <w:r>
        <w:t xml:space="preserve"> settings are configured for L1-RSRP for the active BWP are from a serving cell, including a single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configured for L1-RSRP measurements, when the UE is 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p>
    <w:p w14:paraId="0CD6FC14" w14:textId="7B0502B3" w:rsidR="00F21CDB" w:rsidRDefault="00F21CDB" w:rsidP="00F21CDB">
      <w:pPr>
        <w:rPr>
          <w:lang w:eastAsia="zh-CN"/>
        </w:rPr>
      </w:pPr>
      <w:r>
        <w:rPr>
          <w:noProof/>
          <w:lang w:eastAsia="zh-CN"/>
        </w:rPr>
        <w:lastRenderedPageBreak/>
        <w:t xml:space="preserve">For a UE supports </w:t>
      </w:r>
      <w:ins w:id="34" w:author="vivo-Yanliang SUN" w:date="2024-11-08T19:10:00Z">
        <w:r w:rsidR="007651B7" w:rsidRPr="00B77EB5">
          <w:rPr>
            <w:rFonts w:eastAsia="宋体"/>
            <w:i/>
            <w:lang w:eastAsia="zh-CN"/>
          </w:rPr>
          <w:t>multiDCI-IntraCellMultiTRP-TwoTA-r18</w:t>
        </w:r>
        <w:r w:rsidR="007651B7">
          <w:rPr>
            <w:rFonts w:eastAsia="宋体"/>
            <w:i/>
            <w:lang w:eastAsia="zh-CN"/>
          </w:rPr>
          <w:t xml:space="preserve"> </w:t>
        </w:r>
        <w:r w:rsidR="007651B7">
          <w:rPr>
            <w:rFonts w:eastAsia="宋体" w:hint="eastAsia"/>
            <w:lang w:eastAsia="zh-CN"/>
          </w:rPr>
          <w:t>or</w:t>
        </w:r>
        <w:r w:rsidR="007651B7">
          <w:rPr>
            <w:rFonts w:eastAsia="宋体"/>
            <w:lang w:eastAsia="zh-CN"/>
          </w:rPr>
          <w:t xml:space="preserve"> </w:t>
        </w:r>
        <w:r w:rsidR="007651B7" w:rsidRPr="00B77EB5">
          <w:rPr>
            <w:i/>
          </w:rPr>
          <w:t>multiDCI-InterCellMultiTRP-TwoTA-r18</w:t>
        </w:r>
        <w:r w:rsidR="007651B7">
          <w:rPr>
            <w:rFonts w:hint="eastAsia"/>
            <w:lang w:eastAsia="zh-CN"/>
          </w:rPr>
          <w:t>,</w:t>
        </w:r>
        <w:r w:rsidR="007651B7" w:rsidRPr="003460AC">
          <w:rPr>
            <w:rFonts w:hint="eastAsia"/>
            <w:lang w:eastAsia="zh-CN"/>
          </w:rPr>
          <w:t xml:space="preserve"> and </w:t>
        </w:r>
        <w:r w:rsidR="007651B7">
          <w:rPr>
            <w:lang w:eastAsia="zh-CN"/>
          </w:rPr>
          <w:t xml:space="preserve">supports </w:t>
        </w:r>
        <w:r w:rsidR="007651B7" w:rsidRPr="00581255">
          <w:rPr>
            <w:i/>
          </w:rPr>
          <w:t>rxTimingDiff-r18</w:t>
        </w:r>
      </w:ins>
      <w:del w:id="35" w:author="vivo-Yanliang SUN" w:date="2024-11-08T19:10:00Z">
        <w:r w:rsidDel="007651B7">
          <w:rPr>
            <w:noProof/>
            <w:lang w:eastAsia="zh-CN"/>
          </w:rPr>
          <w:delText>[</w:delText>
        </w:r>
        <w:r w:rsidRPr="003460AC" w:rsidDel="007651B7">
          <w:rPr>
            <w:rFonts w:hint="eastAsia"/>
            <w:lang w:eastAsia="zh-CN"/>
          </w:rPr>
          <w:delText>two TAs and RTD &gt; CP</w:delText>
        </w:r>
        <w:r w:rsidDel="007651B7">
          <w:rPr>
            <w:lang w:eastAsia="zh-CN"/>
          </w:rPr>
          <w:delText xml:space="preserve"> capability]</w:delText>
        </w:r>
      </w:del>
      <w:r>
        <w:rPr>
          <w:lang w:eastAsia="zh-CN"/>
        </w:rPr>
        <w:t xml:space="preserve">, the requirements apply when Rx timing difference is up to MRTD as specified in clause </w:t>
      </w:r>
      <w:ins w:id="36" w:author="vivo-Yanliang SUN" w:date="2024-11-08T19:10:00Z">
        <w:r w:rsidR="00206D5A">
          <w:rPr>
            <w:lang w:eastAsia="zh-CN"/>
          </w:rPr>
          <w:t>7</w:t>
        </w:r>
        <w:r w:rsidR="00206D5A">
          <w:rPr>
            <w:rFonts w:hint="eastAsia"/>
            <w:lang w:eastAsia="zh-CN"/>
          </w:rPr>
          <w:t>.</w:t>
        </w:r>
        <w:r w:rsidR="00206D5A">
          <w:rPr>
            <w:lang w:eastAsia="zh-CN"/>
          </w:rPr>
          <w:t>6</w:t>
        </w:r>
        <w:r w:rsidR="00206D5A">
          <w:rPr>
            <w:rFonts w:hint="eastAsia"/>
            <w:lang w:eastAsia="zh-CN"/>
          </w:rPr>
          <w:t>.</w:t>
        </w:r>
        <w:r w:rsidR="00206D5A">
          <w:rPr>
            <w:lang w:eastAsia="zh-CN"/>
          </w:rPr>
          <w:t>8</w:t>
        </w:r>
      </w:ins>
      <w:del w:id="37" w:author="vivo-Yanliang SUN" w:date="2024-11-08T19:10:00Z">
        <w:r w:rsidDel="00206D5A">
          <w:rPr>
            <w:lang w:eastAsia="zh-CN"/>
          </w:rPr>
          <w:delText>[7.X1.X]</w:delText>
        </w:r>
      </w:del>
      <w:r>
        <w:rPr>
          <w:lang w:eastAsia="zh-CN"/>
        </w:rPr>
        <w:t xml:space="preserve">. </w:t>
      </w:r>
    </w:p>
    <w:p w14:paraId="2E913BAC" w14:textId="760FF2ED" w:rsidR="00F21CDB" w:rsidRPr="009C5807" w:rsidRDefault="00F21CDB" w:rsidP="00F21CDB">
      <w:r>
        <w:rPr>
          <w:bCs/>
          <w:lang w:eastAsia="zh-CN"/>
        </w:rPr>
        <w:t xml:space="preserve">For a UE which do not support </w:t>
      </w:r>
      <w:ins w:id="38" w:author="vivo-Yanliang SUN" w:date="2024-11-08T19:10:00Z">
        <w:r w:rsidR="007B4047" w:rsidRPr="00581255">
          <w:rPr>
            <w:i/>
          </w:rPr>
          <w:t>rxTimingDiff-r18</w:t>
        </w:r>
      </w:ins>
      <w:del w:id="39" w:author="vivo-Yanliang SUN" w:date="2024-11-08T19:10:00Z">
        <w:r w:rsidDel="007B4047">
          <w:rPr>
            <w:noProof/>
            <w:lang w:eastAsia="zh-CN"/>
          </w:rPr>
          <w:delText>[</w:delText>
        </w:r>
        <w:r w:rsidRPr="003460AC" w:rsidDel="007B4047">
          <w:rPr>
            <w:rFonts w:hint="eastAsia"/>
            <w:bCs/>
            <w:lang w:eastAsia="zh-CN"/>
          </w:rPr>
          <w:delText xml:space="preserve">two TAs </w:delText>
        </w:r>
        <w:r w:rsidDel="007B4047">
          <w:rPr>
            <w:bCs/>
            <w:lang w:eastAsia="zh-CN"/>
          </w:rPr>
          <w:delText>and</w:delText>
        </w:r>
        <w:r w:rsidRPr="003460AC" w:rsidDel="007B4047">
          <w:rPr>
            <w:rFonts w:hint="eastAsia"/>
            <w:bCs/>
            <w:lang w:eastAsia="zh-CN"/>
          </w:rPr>
          <w:delText xml:space="preserve"> RTD &gt; CP</w:delText>
        </w:r>
        <w:r w:rsidDel="007B4047">
          <w:rPr>
            <w:bCs/>
            <w:lang w:eastAsia="zh-CN"/>
          </w:rPr>
          <w:delText xml:space="preserve"> capability]</w:delText>
        </w:r>
      </w:del>
      <w:r>
        <w:rPr>
          <w:bCs/>
          <w:lang w:eastAsia="zh-CN"/>
        </w:rPr>
        <w:t>, the requirements apply when Rx timing difference</w:t>
      </w:r>
      <w:r w:rsidDel="00764DFC">
        <w:rPr>
          <w:bCs/>
          <w:lang w:eastAsia="zh-CN"/>
        </w:rPr>
        <w:t xml:space="preserve"> </w:t>
      </w:r>
      <w:r>
        <w:rPr>
          <w:bCs/>
          <w:lang w:eastAsia="zh-CN"/>
        </w:rPr>
        <w:t>is less than CP.</w:t>
      </w:r>
    </w:p>
    <w:p w14:paraId="35A973AA" w14:textId="77777777" w:rsidR="00ED2311" w:rsidRPr="000A1AD4" w:rsidRDefault="00ED2311" w:rsidP="00ED2311">
      <w:pPr>
        <w:pStyle w:val="B1"/>
        <w:ind w:left="0" w:firstLine="0"/>
        <w:rPr>
          <w:lang w:eastAsia="zh-CN"/>
        </w:rPr>
      </w:pPr>
    </w:p>
    <w:p w14:paraId="40C70B9D" w14:textId="1AF9F70C"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E4006">
        <w:rPr>
          <w:rFonts w:eastAsia="宋体"/>
          <w:noProof/>
          <w:sz w:val="28"/>
          <w:szCs w:val="28"/>
          <w:lang w:eastAsia="zh-CN"/>
        </w:rPr>
        <w:t>3</w:t>
      </w:r>
      <w:r w:rsidRPr="000E7863">
        <w:rPr>
          <w:rFonts w:eastAsia="宋体" w:hint="eastAsia"/>
          <w:noProof/>
          <w:sz w:val="28"/>
          <w:szCs w:val="28"/>
          <w:lang w:eastAsia="zh-CN"/>
        </w:rPr>
        <w:t>&gt;</w:t>
      </w:r>
    </w:p>
    <w:p w14:paraId="2F154B1F" w14:textId="77777777" w:rsidR="00ED2311" w:rsidRDefault="00ED2311" w:rsidP="00ED2311">
      <w:pPr>
        <w:rPr>
          <w:rFonts w:eastAsia="宋体"/>
          <w:noProof/>
          <w:sz w:val="28"/>
          <w:szCs w:val="28"/>
          <w:lang w:eastAsia="zh-CN"/>
        </w:rPr>
      </w:pPr>
    </w:p>
    <w:p w14:paraId="5EEFA9DE" w14:textId="1875FA97"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E4006">
        <w:rPr>
          <w:rFonts w:eastAsia="PMingLiU"/>
          <w:noProof/>
          <w:sz w:val="28"/>
          <w:szCs w:val="28"/>
          <w:lang w:eastAsia="zh-TW"/>
        </w:rPr>
        <w:t>4</w:t>
      </w:r>
      <w:r w:rsidRPr="000E7863">
        <w:rPr>
          <w:rFonts w:eastAsia="宋体" w:hint="eastAsia"/>
          <w:noProof/>
          <w:sz w:val="28"/>
          <w:szCs w:val="28"/>
          <w:lang w:eastAsia="zh-CN"/>
        </w:rPr>
        <w:t>&gt;</w:t>
      </w:r>
    </w:p>
    <w:p w14:paraId="39D8A35F" w14:textId="77777777" w:rsidR="00430A74" w:rsidRPr="00641337" w:rsidRDefault="00430A74" w:rsidP="00430A74">
      <w:pPr>
        <w:pStyle w:val="3"/>
      </w:pPr>
      <w:r w:rsidRPr="00641337">
        <w:t>9.</w:t>
      </w:r>
      <w:r>
        <w:t>13</w:t>
      </w:r>
      <w:r w:rsidRPr="00641337">
        <w:t>.2</w:t>
      </w:r>
      <w:r>
        <w:tab/>
      </w:r>
      <w:r w:rsidRPr="00641337">
        <w:t>Requirements Applicability</w:t>
      </w:r>
    </w:p>
    <w:p w14:paraId="4700487B" w14:textId="77777777" w:rsidR="00430A74" w:rsidRDefault="00430A74" w:rsidP="00430A74">
      <w:r>
        <w:t>The requirements in the clause 9.13 are applicable to inter-cell beam management and inter-cell multi-TRP scenarios.</w:t>
      </w:r>
    </w:p>
    <w:p w14:paraId="70E96FC5" w14:textId="77777777" w:rsidR="00430A74" w:rsidRPr="00B54213" w:rsidRDefault="00430A74" w:rsidP="00430A74">
      <w:r w:rsidRPr="00B54213">
        <w:t>The requirements in clause 9.13 apply, provided the SSB from cell with PCI different from serving cell configured for L1-RSRP if the following conditions are met:</w:t>
      </w:r>
    </w:p>
    <w:p w14:paraId="4671D7A5" w14:textId="77777777" w:rsidR="00430A74" w:rsidRDefault="00430A74" w:rsidP="00430A74">
      <w:pPr>
        <w:pStyle w:val="B1"/>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186AB12E" w14:textId="77777777" w:rsidR="00430A74" w:rsidRPr="003F414C" w:rsidRDefault="00430A74" w:rsidP="00430A74">
      <w:pPr>
        <w:pStyle w:val="B1"/>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501BFC30" w14:textId="77777777" w:rsidR="00430A74" w:rsidRPr="003F414C" w:rsidRDefault="00430A74" w:rsidP="00430A74">
      <w:pPr>
        <w:pStyle w:val="B1"/>
      </w:pPr>
      <w:r w:rsidRPr="003F414C">
        <w:t>-</w:t>
      </w:r>
      <w:r w:rsidRPr="003F414C">
        <w:tab/>
        <w:t xml:space="preserve">The SSB of the cell with different PCI from serving cell has the same SCS, </w:t>
      </w:r>
      <w:r>
        <w:rPr>
          <w:lang w:eastAsia="zh-CN"/>
        </w:rPr>
        <w:t>SFN offset</w:t>
      </w:r>
      <w:r w:rsidRPr="003F414C">
        <w:t xml:space="preserve"> and </w:t>
      </w:r>
      <w:proofErr w:type="spellStart"/>
      <w:r w:rsidRPr="003F414C">
        <w:t>center</w:t>
      </w:r>
      <w:proofErr w:type="spellEnd"/>
      <w:r w:rsidRPr="003F414C">
        <w:t xml:space="preserve"> frequency as the SSB of the serving cell</w:t>
      </w:r>
    </w:p>
    <w:p w14:paraId="5CA6AC68" w14:textId="609B3F8B" w:rsidR="00430A74" w:rsidRDefault="00430A74" w:rsidP="00430A74">
      <w:pPr>
        <w:pStyle w:val="B1"/>
      </w:pPr>
      <w:r>
        <w:t>-</w:t>
      </w:r>
      <w:r>
        <w:tab/>
      </w:r>
      <w:r>
        <w:rPr>
          <w:rFonts w:hint="eastAsia"/>
        </w:rPr>
        <w:t>F</w:t>
      </w:r>
      <w:r>
        <w:t xml:space="preserve">or a UE supports </w:t>
      </w:r>
      <w:ins w:id="40" w:author="vivo-Yanliang SUN" w:date="2024-11-08T19:11:00Z">
        <w:r w:rsidR="000F5505" w:rsidRPr="00B77EB5">
          <w:rPr>
            <w:rFonts w:eastAsia="宋体"/>
            <w:i/>
            <w:lang w:eastAsia="zh-CN"/>
          </w:rPr>
          <w:t>multiDCI-IntraCellMultiTRP-TwoTA-r18</w:t>
        </w:r>
        <w:r w:rsidR="000F5505">
          <w:rPr>
            <w:rFonts w:eastAsia="宋体"/>
            <w:i/>
            <w:lang w:eastAsia="zh-CN"/>
          </w:rPr>
          <w:t xml:space="preserve"> </w:t>
        </w:r>
        <w:r w:rsidR="000F5505">
          <w:rPr>
            <w:rFonts w:eastAsia="宋体" w:hint="eastAsia"/>
            <w:lang w:eastAsia="zh-CN"/>
          </w:rPr>
          <w:t>or</w:t>
        </w:r>
        <w:r w:rsidR="000F5505">
          <w:rPr>
            <w:rFonts w:eastAsia="宋体"/>
            <w:lang w:eastAsia="zh-CN"/>
          </w:rPr>
          <w:t xml:space="preserve"> </w:t>
        </w:r>
        <w:r w:rsidR="000F5505" w:rsidRPr="00B77EB5">
          <w:rPr>
            <w:i/>
          </w:rPr>
          <w:t>multiDCI-InterCellMultiTRP-TwoTA-r18</w:t>
        </w:r>
        <w:r w:rsidR="000F5505">
          <w:rPr>
            <w:rFonts w:hint="eastAsia"/>
            <w:lang w:eastAsia="zh-CN"/>
          </w:rPr>
          <w:t>,</w:t>
        </w:r>
        <w:r w:rsidR="000F5505" w:rsidRPr="003460AC">
          <w:rPr>
            <w:rFonts w:hint="eastAsia"/>
            <w:lang w:eastAsia="zh-CN"/>
          </w:rPr>
          <w:t xml:space="preserve"> and </w:t>
        </w:r>
        <w:r w:rsidR="000F5505">
          <w:rPr>
            <w:lang w:eastAsia="zh-CN"/>
          </w:rPr>
          <w:t xml:space="preserve">supports </w:t>
        </w:r>
        <w:r w:rsidR="000F5505" w:rsidRPr="00581255">
          <w:rPr>
            <w:i/>
          </w:rPr>
          <w:t>rxTimingDiff-r18</w:t>
        </w:r>
      </w:ins>
      <w:del w:id="41" w:author="vivo-Yanliang SUN" w:date="2024-11-08T19:11:00Z">
        <w:r w:rsidDel="000F5505">
          <w:delText>[two TAs and RTD&gt;CP capability]</w:delText>
        </w:r>
      </w:del>
      <w:r>
        <w:t xml:space="preserve">, the requirements apply when RX timing difference is up to MRTD as specified in clause </w:t>
      </w:r>
      <w:del w:id="42" w:author="vivo-Yanliang SUN" w:date="2024-11-08T19:11:00Z">
        <w:r w:rsidDel="00E07EB4">
          <w:delText>[</w:delText>
        </w:r>
      </w:del>
      <w:r>
        <w:t>7.6.</w:t>
      </w:r>
      <w:del w:id="43" w:author="vivo-Yanliang SUN" w:date="2024-11-08T19:11:00Z">
        <w:r w:rsidDel="00E07EB4">
          <w:delText>X</w:delText>
        </w:r>
      </w:del>
      <w:ins w:id="44" w:author="vivo-Yanliang SUN" w:date="2024-11-08T19:11:00Z">
        <w:r w:rsidR="00E07EB4">
          <w:t>8</w:t>
        </w:r>
      </w:ins>
      <w:del w:id="45" w:author="vivo-Yanliang SUN" w:date="2024-11-08T19:11:00Z">
        <w:r w:rsidDel="00E07EB4">
          <w:delText>]</w:delText>
        </w:r>
      </w:del>
    </w:p>
    <w:p w14:paraId="0130EC00" w14:textId="5654462B" w:rsidR="00430A74" w:rsidRPr="000B51AA" w:rsidRDefault="00430A74" w:rsidP="00430A74">
      <w:pPr>
        <w:pStyle w:val="B1"/>
      </w:pPr>
      <w:r>
        <w:t>-</w:t>
      </w:r>
      <w:r>
        <w:tab/>
        <w:t xml:space="preserve">For a UE which does not support </w:t>
      </w:r>
      <w:ins w:id="46" w:author="vivo-Yanliang SUN" w:date="2024-11-08T19:11:00Z">
        <w:r w:rsidR="005022A0" w:rsidRPr="00581255">
          <w:rPr>
            <w:i/>
          </w:rPr>
          <w:t>rxTimingDiff-r18</w:t>
        </w:r>
      </w:ins>
      <w:del w:id="47" w:author="vivo-Yanliang SUN" w:date="2024-11-08T19:11:00Z">
        <w:r w:rsidDel="005022A0">
          <w:delText>[two TAs and RTD&gt;CP capability]</w:delText>
        </w:r>
      </w:del>
      <w:r>
        <w:t>, the requirements apply when RX timing difference is less than CP</w:t>
      </w:r>
    </w:p>
    <w:p w14:paraId="4CDA63C9" w14:textId="77777777" w:rsidR="00430A74" w:rsidRDefault="00430A74" w:rsidP="00430A74">
      <w:pPr>
        <w:pStyle w:val="B1"/>
      </w:pPr>
      <w:r w:rsidRPr="00556A54">
        <w:t>-</w:t>
      </w:r>
      <w:r>
        <w:tab/>
      </w:r>
      <w:r w:rsidRPr="00C0494E">
        <w:t>The cell with different PCI from serving cell is known</w:t>
      </w:r>
    </w:p>
    <w:p w14:paraId="7133012A" w14:textId="77777777" w:rsidR="00430A74" w:rsidRPr="00556A54" w:rsidRDefault="00430A74" w:rsidP="00430A74">
      <w:pPr>
        <w:pStyle w:val="B1"/>
      </w:pPr>
      <w:r w:rsidRPr="00556A54">
        <w:t>-</w:t>
      </w:r>
      <w:r>
        <w:tab/>
      </w:r>
      <w:r w:rsidRPr="00556A54">
        <w:t>The SSB resources configured for L1-RSRP measurements are measurable</w:t>
      </w:r>
    </w:p>
    <w:p w14:paraId="4CC0AA2F" w14:textId="77777777" w:rsidR="00430A74" w:rsidRPr="00641337" w:rsidRDefault="00430A74" w:rsidP="00430A74">
      <w:r w:rsidRPr="00641337">
        <w:t xml:space="preserve">An SSB resource configured for L1-RSRP for cell with different PCI from serving cell shall be considered measurable when for each relevant SSB the following conditions are met: </w:t>
      </w:r>
    </w:p>
    <w:p w14:paraId="164DA5B8" w14:textId="77777777" w:rsidR="00430A74" w:rsidRPr="00641337" w:rsidRDefault="00430A74" w:rsidP="00430A74">
      <w:pPr>
        <w:pStyle w:val="B1"/>
      </w:pPr>
      <w:r w:rsidRPr="00641337">
        <w:t>-</w:t>
      </w:r>
      <w:r>
        <w:tab/>
      </w:r>
      <w:r w:rsidRPr="00641337">
        <w:t xml:space="preserve">L1-RSRP related side conditions given in clauses 10.1.19.1 and 10.1.20.1 for FR1 and FR2, respectively, for a corresponding band, </w:t>
      </w:r>
    </w:p>
    <w:p w14:paraId="3BDB32C0" w14:textId="77777777" w:rsidR="00430A74" w:rsidRPr="00641337" w:rsidRDefault="00430A74" w:rsidP="00430A74">
      <w:pPr>
        <w:pStyle w:val="B1"/>
      </w:pPr>
      <w:r w:rsidRPr="00641337">
        <w:t>-</w:t>
      </w:r>
      <w:r>
        <w:tab/>
      </w:r>
      <w:r w:rsidRPr="00641337">
        <w:t>SSB_RP and SSB Ês/</w:t>
      </w:r>
      <w:proofErr w:type="spellStart"/>
      <w:r w:rsidRPr="00641337">
        <w:t>Iot</w:t>
      </w:r>
      <w:proofErr w:type="spellEnd"/>
      <w:r w:rsidRPr="00641337">
        <w:t xml:space="preserve"> according to Annex B.2.4.1 for a corresponding band. </w:t>
      </w:r>
    </w:p>
    <w:p w14:paraId="6336BE59" w14:textId="77777777" w:rsidR="00430A74" w:rsidRPr="00C0494E" w:rsidRDefault="00430A74" w:rsidP="00430A74">
      <w:r w:rsidRPr="00C0494E">
        <w:t>The cell with different PCI from serving cell is considered as known if the following conditions are met in this requirement:</w:t>
      </w:r>
    </w:p>
    <w:p w14:paraId="46314AED" w14:textId="77777777" w:rsidR="00430A74" w:rsidRPr="00556A54" w:rsidRDefault="00430A74" w:rsidP="00430A74">
      <w:pPr>
        <w:pStyle w:val="B1"/>
      </w:pPr>
      <w:r w:rsidRPr="00556A54">
        <w:t>-</w:t>
      </w:r>
      <w:r>
        <w:tab/>
      </w:r>
      <w:r w:rsidRPr="00556A54">
        <w:t>The UE has sent a valid L3 measurement report during the last 5 seconds, and</w:t>
      </w:r>
    </w:p>
    <w:p w14:paraId="6C1443D5" w14:textId="77777777" w:rsidR="00430A74" w:rsidRPr="00556A54" w:rsidRDefault="00430A74" w:rsidP="00430A74">
      <w:pPr>
        <w:pStyle w:val="B1"/>
      </w:pPr>
      <w:r w:rsidRPr="00556A54">
        <w:t>-</w:t>
      </w:r>
      <w:r>
        <w:tab/>
      </w:r>
      <w:r w:rsidRPr="00556A54">
        <w:t>The SSB from the cell with different PCI remains detectable according to the cell identification requirements specified in clause 9.2.</w:t>
      </w:r>
    </w:p>
    <w:p w14:paraId="607B2522" w14:textId="77777777" w:rsidR="00430A74" w:rsidRPr="00641337" w:rsidRDefault="00430A74" w:rsidP="00430A74">
      <w:r w:rsidRPr="00641337">
        <w:t>Otherwise, the cell is unknown.</w:t>
      </w:r>
    </w:p>
    <w:p w14:paraId="6F4C72C6" w14:textId="77777777" w:rsidR="00430A74" w:rsidRDefault="00430A74" w:rsidP="00430A74">
      <w:r w:rsidRPr="00996522">
        <w:t>In case t</w:t>
      </w:r>
      <w:r w:rsidRPr="00435831">
        <w:t xml:space="preserve">he SSB resources configured for L1-RSRP measurements </w:t>
      </w:r>
      <w:r w:rsidRPr="00996522">
        <w:t xml:space="preserve">outside SMTCs </w:t>
      </w:r>
      <w:r w:rsidRPr="00435831">
        <w:rPr>
          <w:lang w:eastAsia="zh-CN"/>
        </w:rPr>
        <w:t>are</w:t>
      </w:r>
      <w:r w:rsidRPr="00435831">
        <w:t xml:space="preserve"> overlapped with PDSCH/PDCCH </w:t>
      </w:r>
      <w:r w:rsidRPr="00996522">
        <w:t xml:space="preserve">that is </w:t>
      </w:r>
      <w:r w:rsidRPr="00435831">
        <w:t>associated to serving cell</w:t>
      </w:r>
      <w:r w:rsidRPr="00F43A86">
        <w:t>, L1-RSRP measurement performance degradation is expected.</w:t>
      </w:r>
    </w:p>
    <w:p w14:paraId="2B54A009" w14:textId="77777777" w:rsidR="00ED2311" w:rsidRPr="00AF63EA" w:rsidRDefault="00ED2311" w:rsidP="00ED2311">
      <w:pPr>
        <w:pStyle w:val="B1"/>
        <w:ind w:left="0" w:firstLine="0"/>
        <w:rPr>
          <w:lang w:eastAsia="zh-CN"/>
        </w:rPr>
      </w:pPr>
    </w:p>
    <w:p w14:paraId="688C52CF" w14:textId="0B3E20AD"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lastRenderedPageBreak/>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E4006">
        <w:rPr>
          <w:rFonts w:eastAsia="宋体"/>
          <w:noProof/>
          <w:sz w:val="28"/>
          <w:szCs w:val="28"/>
          <w:lang w:eastAsia="zh-CN"/>
        </w:rPr>
        <w:t>4</w:t>
      </w:r>
      <w:r w:rsidRPr="000E7863">
        <w:rPr>
          <w:rFonts w:eastAsia="宋体" w:hint="eastAsia"/>
          <w:noProof/>
          <w:sz w:val="28"/>
          <w:szCs w:val="28"/>
          <w:lang w:eastAsia="zh-CN"/>
        </w:rPr>
        <w:t>&gt;</w:t>
      </w:r>
    </w:p>
    <w:p w14:paraId="5FDA3CFB" w14:textId="77777777" w:rsidR="00CA4CC3" w:rsidRPr="00ED2311" w:rsidRDefault="00CA4CC3">
      <w:pPr>
        <w:rPr>
          <w:noProof/>
        </w:rPr>
      </w:pPr>
    </w:p>
    <w:sectPr w:rsidR="00CA4CC3" w:rsidRPr="00ED23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12D9" w14:textId="77777777" w:rsidR="009A5ECE" w:rsidRDefault="009A5ECE">
      <w:r>
        <w:separator/>
      </w:r>
    </w:p>
  </w:endnote>
  <w:endnote w:type="continuationSeparator" w:id="0">
    <w:p w14:paraId="1C02D2EA" w14:textId="77777777" w:rsidR="009A5ECE" w:rsidRDefault="009A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60A45" w14:textId="77777777" w:rsidR="009A5ECE" w:rsidRDefault="009A5ECE">
      <w:r>
        <w:separator/>
      </w:r>
    </w:p>
  </w:footnote>
  <w:footnote w:type="continuationSeparator" w:id="0">
    <w:p w14:paraId="5E077A64" w14:textId="77777777" w:rsidR="009A5ECE" w:rsidRDefault="009A5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08BE" w14:textId="77777777" w:rsidR="00735FDE" w:rsidRDefault="009A5E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3DAD" w14:textId="77777777" w:rsidR="00735FDE" w:rsidRDefault="009A5E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6A0"/>
    <w:rsid w:val="00004679"/>
    <w:rsid w:val="000064B5"/>
    <w:rsid w:val="00007E60"/>
    <w:rsid w:val="00021916"/>
    <w:rsid w:val="0002227D"/>
    <w:rsid w:val="00022E4A"/>
    <w:rsid w:val="0002564D"/>
    <w:rsid w:val="00026332"/>
    <w:rsid w:val="000318C8"/>
    <w:rsid w:val="00040E88"/>
    <w:rsid w:val="00057AD3"/>
    <w:rsid w:val="00066F44"/>
    <w:rsid w:val="0007189C"/>
    <w:rsid w:val="00073F77"/>
    <w:rsid w:val="0008651E"/>
    <w:rsid w:val="00087883"/>
    <w:rsid w:val="00091507"/>
    <w:rsid w:val="0009384F"/>
    <w:rsid w:val="000A1AD4"/>
    <w:rsid w:val="000A6394"/>
    <w:rsid w:val="000A6855"/>
    <w:rsid w:val="000A73AC"/>
    <w:rsid w:val="000B7FED"/>
    <w:rsid w:val="000C038A"/>
    <w:rsid w:val="000C6598"/>
    <w:rsid w:val="000D44B3"/>
    <w:rsid w:val="000F5505"/>
    <w:rsid w:val="00106D27"/>
    <w:rsid w:val="00114BB8"/>
    <w:rsid w:val="00136BB2"/>
    <w:rsid w:val="00137A45"/>
    <w:rsid w:val="00145D43"/>
    <w:rsid w:val="00163DD3"/>
    <w:rsid w:val="001703FF"/>
    <w:rsid w:val="001706E9"/>
    <w:rsid w:val="00185D1B"/>
    <w:rsid w:val="00192C46"/>
    <w:rsid w:val="001A08B3"/>
    <w:rsid w:val="001A2CA0"/>
    <w:rsid w:val="001A61F8"/>
    <w:rsid w:val="001A7B60"/>
    <w:rsid w:val="001B52F0"/>
    <w:rsid w:val="001B7A65"/>
    <w:rsid w:val="001B7C6B"/>
    <w:rsid w:val="001C7B6F"/>
    <w:rsid w:val="001D1997"/>
    <w:rsid w:val="001E4006"/>
    <w:rsid w:val="001E41F3"/>
    <w:rsid w:val="001E63BE"/>
    <w:rsid w:val="001F76FB"/>
    <w:rsid w:val="002028A5"/>
    <w:rsid w:val="0020559D"/>
    <w:rsid w:val="00206D5A"/>
    <w:rsid w:val="002072CD"/>
    <w:rsid w:val="00210D36"/>
    <w:rsid w:val="00213F00"/>
    <w:rsid w:val="00215ABC"/>
    <w:rsid w:val="00230FC7"/>
    <w:rsid w:val="00232333"/>
    <w:rsid w:val="00233499"/>
    <w:rsid w:val="00244F3E"/>
    <w:rsid w:val="002516CD"/>
    <w:rsid w:val="002576F3"/>
    <w:rsid w:val="00257D94"/>
    <w:rsid w:val="0026004D"/>
    <w:rsid w:val="002640DD"/>
    <w:rsid w:val="0026720D"/>
    <w:rsid w:val="00267366"/>
    <w:rsid w:val="00272059"/>
    <w:rsid w:val="00275D12"/>
    <w:rsid w:val="002821E3"/>
    <w:rsid w:val="00283434"/>
    <w:rsid w:val="00283AD4"/>
    <w:rsid w:val="00284FEB"/>
    <w:rsid w:val="002860C4"/>
    <w:rsid w:val="00290A91"/>
    <w:rsid w:val="0029250C"/>
    <w:rsid w:val="00296E16"/>
    <w:rsid w:val="002A2C67"/>
    <w:rsid w:val="002A3673"/>
    <w:rsid w:val="002A6167"/>
    <w:rsid w:val="002B5741"/>
    <w:rsid w:val="002C2BC8"/>
    <w:rsid w:val="002D7728"/>
    <w:rsid w:val="002E472E"/>
    <w:rsid w:val="002F5EAC"/>
    <w:rsid w:val="00300A07"/>
    <w:rsid w:val="00305409"/>
    <w:rsid w:val="00313E1A"/>
    <w:rsid w:val="00314221"/>
    <w:rsid w:val="00317B88"/>
    <w:rsid w:val="00317B8A"/>
    <w:rsid w:val="0033747D"/>
    <w:rsid w:val="003501FB"/>
    <w:rsid w:val="00350990"/>
    <w:rsid w:val="003543CC"/>
    <w:rsid w:val="003609EF"/>
    <w:rsid w:val="0036231A"/>
    <w:rsid w:val="00362EAB"/>
    <w:rsid w:val="003712EC"/>
    <w:rsid w:val="00371D8A"/>
    <w:rsid w:val="0037252F"/>
    <w:rsid w:val="00374DD4"/>
    <w:rsid w:val="003754CB"/>
    <w:rsid w:val="00376D8E"/>
    <w:rsid w:val="003A7E50"/>
    <w:rsid w:val="003B089A"/>
    <w:rsid w:val="003B3214"/>
    <w:rsid w:val="003B5CC2"/>
    <w:rsid w:val="003C07D7"/>
    <w:rsid w:val="003D229B"/>
    <w:rsid w:val="003D3B87"/>
    <w:rsid w:val="003E0424"/>
    <w:rsid w:val="003E1A36"/>
    <w:rsid w:val="003E1EEC"/>
    <w:rsid w:val="003E5BE2"/>
    <w:rsid w:val="003F1A58"/>
    <w:rsid w:val="003F21ED"/>
    <w:rsid w:val="00402BB6"/>
    <w:rsid w:val="00410371"/>
    <w:rsid w:val="00416811"/>
    <w:rsid w:val="004242F1"/>
    <w:rsid w:val="004307B9"/>
    <w:rsid w:val="00430A74"/>
    <w:rsid w:val="004356AD"/>
    <w:rsid w:val="00442AC3"/>
    <w:rsid w:val="004637D0"/>
    <w:rsid w:val="004652DE"/>
    <w:rsid w:val="00491581"/>
    <w:rsid w:val="0049237E"/>
    <w:rsid w:val="004A0632"/>
    <w:rsid w:val="004A3D0F"/>
    <w:rsid w:val="004A627F"/>
    <w:rsid w:val="004B045B"/>
    <w:rsid w:val="004B75B7"/>
    <w:rsid w:val="004B7AB0"/>
    <w:rsid w:val="004D2BA9"/>
    <w:rsid w:val="004D603A"/>
    <w:rsid w:val="004E2D20"/>
    <w:rsid w:val="004F0223"/>
    <w:rsid w:val="004F3295"/>
    <w:rsid w:val="00501C6C"/>
    <w:rsid w:val="005022A0"/>
    <w:rsid w:val="00503A25"/>
    <w:rsid w:val="00507771"/>
    <w:rsid w:val="0051580D"/>
    <w:rsid w:val="005343BD"/>
    <w:rsid w:val="005409BC"/>
    <w:rsid w:val="00547111"/>
    <w:rsid w:val="00554EEE"/>
    <w:rsid w:val="00572277"/>
    <w:rsid w:val="00574A69"/>
    <w:rsid w:val="00592D74"/>
    <w:rsid w:val="005A36AD"/>
    <w:rsid w:val="005A3D8E"/>
    <w:rsid w:val="005A4E0E"/>
    <w:rsid w:val="005A4FF9"/>
    <w:rsid w:val="005B4208"/>
    <w:rsid w:val="005E20FC"/>
    <w:rsid w:val="005E2C44"/>
    <w:rsid w:val="005E30D6"/>
    <w:rsid w:val="005E4089"/>
    <w:rsid w:val="005E4CC2"/>
    <w:rsid w:val="005E65D4"/>
    <w:rsid w:val="005F4BBF"/>
    <w:rsid w:val="005F4E94"/>
    <w:rsid w:val="00600D4D"/>
    <w:rsid w:val="00602BA3"/>
    <w:rsid w:val="00604E7E"/>
    <w:rsid w:val="006129BD"/>
    <w:rsid w:val="00621188"/>
    <w:rsid w:val="006257ED"/>
    <w:rsid w:val="0064372F"/>
    <w:rsid w:val="00650247"/>
    <w:rsid w:val="00650362"/>
    <w:rsid w:val="00650F6C"/>
    <w:rsid w:val="006636B6"/>
    <w:rsid w:val="00663F66"/>
    <w:rsid w:val="00664204"/>
    <w:rsid w:val="006651D2"/>
    <w:rsid w:val="00665C47"/>
    <w:rsid w:val="00667A8E"/>
    <w:rsid w:val="00670E54"/>
    <w:rsid w:val="006722B1"/>
    <w:rsid w:val="006849F3"/>
    <w:rsid w:val="0068514C"/>
    <w:rsid w:val="00685968"/>
    <w:rsid w:val="0068791B"/>
    <w:rsid w:val="00692A4A"/>
    <w:rsid w:val="006935BE"/>
    <w:rsid w:val="00695808"/>
    <w:rsid w:val="006A00F8"/>
    <w:rsid w:val="006A4038"/>
    <w:rsid w:val="006B4459"/>
    <w:rsid w:val="006B46FB"/>
    <w:rsid w:val="006C2D7A"/>
    <w:rsid w:val="006E21FB"/>
    <w:rsid w:val="006E722E"/>
    <w:rsid w:val="006F0AD1"/>
    <w:rsid w:val="006F2520"/>
    <w:rsid w:val="0070302E"/>
    <w:rsid w:val="0070537C"/>
    <w:rsid w:val="007139FE"/>
    <w:rsid w:val="007176FF"/>
    <w:rsid w:val="00725206"/>
    <w:rsid w:val="0073129F"/>
    <w:rsid w:val="0073642A"/>
    <w:rsid w:val="00740B75"/>
    <w:rsid w:val="00746902"/>
    <w:rsid w:val="00750EE0"/>
    <w:rsid w:val="00755762"/>
    <w:rsid w:val="007618C2"/>
    <w:rsid w:val="007651B7"/>
    <w:rsid w:val="00792342"/>
    <w:rsid w:val="00794440"/>
    <w:rsid w:val="00796DF5"/>
    <w:rsid w:val="007977A8"/>
    <w:rsid w:val="007B4047"/>
    <w:rsid w:val="007B512A"/>
    <w:rsid w:val="007B5D08"/>
    <w:rsid w:val="007C0320"/>
    <w:rsid w:val="007C2097"/>
    <w:rsid w:val="007D1E46"/>
    <w:rsid w:val="007D2AD6"/>
    <w:rsid w:val="007D6A07"/>
    <w:rsid w:val="007D793C"/>
    <w:rsid w:val="007D7B1C"/>
    <w:rsid w:val="007E40FD"/>
    <w:rsid w:val="007E4A66"/>
    <w:rsid w:val="007E7C16"/>
    <w:rsid w:val="007F7259"/>
    <w:rsid w:val="008040A8"/>
    <w:rsid w:val="008210BD"/>
    <w:rsid w:val="00823D40"/>
    <w:rsid w:val="008279FA"/>
    <w:rsid w:val="00835A11"/>
    <w:rsid w:val="00841CE0"/>
    <w:rsid w:val="0084539C"/>
    <w:rsid w:val="0085278F"/>
    <w:rsid w:val="00857DEA"/>
    <w:rsid w:val="008621C3"/>
    <w:rsid w:val="008625F2"/>
    <w:rsid w:val="008626E7"/>
    <w:rsid w:val="008631A2"/>
    <w:rsid w:val="00870EE7"/>
    <w:rsid w:val="0087209D"/>
    <w:rsid w:val="00884A6D"/>
    <w:rsid w:val="008863B9"/>
    <w:rsid w:val="00890635"/>
    <w:rsid w:val="0089401F"/>
    <w:rsid w:val="0089411B"/>
    <w:rsid w:val="008A45A6"/>
    <w:rsid w:val="008A6841"/>
    <w:rsid w:val="008B027C"/>
    <w:rsid w:val="008B7871"/>
    <w:rsid w:val="008C1752"/>
    <w:rsid w:val="008C7E2D"/>
    <w:rsid w:val="008C7F96"/>
    <w:rsid w:val="008F19C4"/>
    <w:rsid w:val="008F3789"/>
    <w:rsid w:val="008F50C0"/>
    <w:rsid w:val="008F686C"/>
    <w:rsid w:val="00902C48"/>
    <w:rsid w:val="0090324F"/>
    <w:rsid w:val="00904A89"/>
    <w:rsid w:val="009148DE"/>
    <w:rsid w:val="00922A7A"/>
    <w:rsid w:val="009310D7"/>
    <w:rsid w:val="00935813"/>
    <w:rsid w:val="00941E30"/>
    <w:rsid w:val="009453A8"/>
    <w:rsid w:val="00946980"/>
    <w:rsid w:val="00947465"/>
    <w:rsid w:val="009678D6"/>
    <w:rsid w:val="00970B2C"/>
    <w:rsid w:val="00973F92"/>
    <w:rsid w:val="00975B00"/>
    <w:rsid w:val="009777D9"/>
    <w:rsid w:val="00981E54"/>
    <w:rsid w:val="00991B88"/>
    <w:rsid w:val="009947B8"/>
    <w:rsid w:val="00994D39"/>
    <w:rsid w:val="009A276D"/>
    <w:rsid w:val="009A47D2"/>
    <w:rsid w:val="009A5753"/>
    <w:rsid w:val="009A579D"/>
    <w:rsid w:val="009A5ECE"/>
    <w:rsid w:val="009A7964"/>
    <w:rsid w:val="009C0662"/>
    <w:rsid w:val="009C2E3F"/>
    <w:rsid w:val="009C45DB"/>
    <w:rsid w:val="009D5389"/>
    <w:rsid w:val="009D658E"/>
    <w:rsid w:val="009E13AF"/>
    <w:rsid w:val="009E167B"/>
    <w:rsid w:val="009E3297"/>
    <w:rsid w:val="009E75B4"/>
    <w:rsid w:val="009F0357"/>
    <w:rsid w:val="009F6330"/>
    <w:rsid w:val="009F734F"/>
    <w:rsid w:val="00A01B7A"/>
    <w:rsid w:val="00A03FF3"/>
    <w:rsid w:val="00A16CC3"/>
    <w:rsid w:val="00A246B6"/>
    <w:rsid w:val="00A3123A"/>
    <w:rsid w:val="00A332FA"/>
    <w:rsid w:val="00A3553B"/>
    <w:rsid w:val="00A460A0"/>
    <w:rsid w:val="00A46623"/>
    <w:rsid w:val="00A47E70"/>
    <w:rsid w:val="00A50CF0"/>
    <w:rsid w:val="00A51AF9"/>
    <w:rsid w:val="00A54946"/>
    <w:rsid w:val="00A551A8"/>
    <w:rsid w:val="00A7494C"/>
    <w:rsid w:val="00A75006"/>
    <w:rsid w:val="00A75916"/>
    <w:rsid w:val="00A7671C"/>
    <w:rsid w:val="00A86333"/>
    <w:rsid w:val="00A86769"/>
    <w:rsid w:val="00A9209C"/>
    <w:rsid w:val="00A94448"/>
    <w:rsid w:val="00A9603B"/>
    <w:rsid w:val="00AA2CBC"/>
    <w:rsid w:val="00AA3481"/>
    <w:rsid w:val="00AA476D"/>
    <w:rsid w:val="00AA5BF7"/>
    <w:rsid w:val="00AA7483"/>
    <w:rsid w:val="00AB2D2C"/>
    <w:rsid w:val="00AB5677"/>
    <w:rsid w:val="00AC5820"/>
    <w:rsid w:val="00AD1CD8"/>
    <w:rsid w:val="00AD4CC3"/>
    <w:rsid w:val="00AD6E9D"/>
    <w:rsid w:val="00AE2235"/>
    <w:rsid w:val="00AE5FB6"/>
    <w:rsid w:val="00AE7F20"/>
    <w:rsid w:val="00AF63EA"/>
    <w:rsid w:val="00AF6639"/>
    <w:rsid w:val="00AF6AD4"/>
    <w:rsid w:val="00B02FFB"/>
    <w:rsid w:val="00B076BF"/>
    <w:rsid w:val="00B20D71"/>
    <w:rsid w:val="00B22759"/>
    <w:rsid w:val="00B258BB"/>
    <w:rsid w:val="00B309C7"/>
    <w:rsid w:val="00B348F8"/>
    <w:rsid w:val="00B40021"/>
    <w:rsid w:val="00B44D6C"/>
    <w:rsid w:val="00B470BE"/>
    <w:rsid w:val="00B53EB8"/>
    <w:rsid w:val="00B57923"/>
    <w:rsid w:val="00B57FB9"/>
    <w:rsid w:val="00B62998"/>
    <w:rsid w:val="00B6541E"/>
    <w:rsid w:val="00B67B97"/>
    <w:rsid w:val="00B741EC"/>
    <w:rsid w:val="00B81089"/>
    <w:rsid w:val="00B813E5"/>
    <w:rsid w:val="00B84446"/>
    <w:rsid w:val="00B84D50"/>
    <w:rsid w:val="00B949D8"/>
    <w:rsid w:val="00B968C8"/>
    <w:rsid w:val="00BA3EC5"/>
    <w:rsid w:val="00BA51D9"/>
    <w:rsid w:val="00BA6BE0"/>
    <w:rsid w:val="00BB2CE4"/>
    <w:rsid w:val="00BB5DFC"/>
    <w:rsid w:val="00BC0241"/>
    <w:rsid w:val="00BD04CA"/>
    <w:rsid w:val="00BD279D"/>
    <w:rsid w:val="00BD6BB8"/>
    <w:rsid w:val="00BE3467"/>
    <w:rsid w:val="00BF189E"/>
    <w:rsid w:val="00BF1D65"/>
    <w:rsid w:val="00C04029"/>
    <w:rsid w:val="00C058F1"/>
    <w:rsid w:val="00C10F67"/>
    <w:rsid w:val="00C15656"/>
    <w:rsid w:val="00C20AE2"/>
    <w:rsid w:val="00C40549"/>
    <w:rsid w:val="00C45091"/>
    <w:rsid w:val="00C617BF"/>
    <w:rsid w:val="00C62ACA"/>
    <w:rsid w:val="00C66BA2"/>
    <w:rsid w:val="00C72017"/>
    <w:rsid w:val="00C72F9E"/>
    <w:rsid w:val="00C76CC3"/>
    <w:rsid w:val="00C77D61"/>
    <w:rsid w:val="00C9136F"/>
    <w:rsid w:val="00C9192C"/>
    <w:rsid w:val="00C91A49"/>
    <w:rsid w:val="00C93358"/>
    <w:rsid w:val="00C95985"/>
    <w:rsid w:val="00C9625F"/>
    <w:rsid w:val="00CA0E70"/>
    <w:rsid w:val="00CA4CC3"/>
    <w:rsid w:val="00CA7274"/>
    <w:rsid w:val="00CC5026"/>
    <w:rsid w:val="00CC68D0"/>
    <w:rsid w:val="00CD16A0"/>
    <w:rsid w:val="00CE28F9"/>
    <w:rsid w:val="00CF2893"/>
    <w:rsid w:val="00CF54CE"/>
    <w:rsid w:val="00D00292"/>
    <w:rsid w:val="00D03F9A"/>
    <w:rsid w:val="00D06D51"/>
    <w:rsid w:val="00D158F5"/>
    <w:rsid w:val="00D16EAD"/>
    <w:rsid w:val="00D24991"/>
    <w:rsid w:val="00D324EE"/>
    <w:rsid w:val="00D32A09"/>
    <w:rsid w:val="00D347C7"/>
    <w:rsid w:val="00D42912"/>
    <w:rsid w:val="00D50255"/>
    <w:rsid w:val="00D60466"/>
    <w:rsid w:val="00D66520"/>
    <w:rsid w:val="00D836A5"/>
    <w:rsid w:val="00D90064"/>
    <w:rsid w:val="00D94D14"/>
    <w:rsid w:val="00D94FDA"/>
    <w:rsid w:val="00DA17FC"/>
    <w:rsid w:val="00DB2CA0"/>
    <w:rsid w:val="00DC7DEC"/>
    <w:rsid w:val="00DC7E88"/>
    <w:rsid w:val="00DD067A"/>
    <w:rsid w:val="00DE34CF"/>
    <w:rsid w:val="00DE70D2"/>
    <w:rsid w:val="00DF0D0B"/>
    <w:rsid w:val="00DF6E2C"/>
    <w:rsid w:val="00E0113A"/>
    <w:rsid w:val="00E04FAD"/>
    <w:rsid w:val="00E07EB4"/>
    <w:rsid w:val="00E10962"/>
    <w:rsid w:val="00E13F3D"/>
    <w:rsid w:val="00E23147"/>
    <w:rsid w:val="00E23474"/>
    <w:rsid w:val="00E34898"/>
    <w:rsid w:val="00E54A29"/>
    <w:rsid w:val="00E56F1A"/>
    <w:rsid w:val="00E634C6"/>
    <w:rsid w:val="00E70254"/>
    <w:rsid w:val="00E708EF"/>
    <w:rsid w:val="00EB00DD"/>
    <w:rsid w:val="00EB09B7"/>
    <w:rsid w:val="00EC2633"/>
    <w:rsid w:val="00EC474D"/>
    <w:rsid w:val="00EC4CC5"/>
    <w:rsid w:val="00EC4FCC"/>
    <w:rsid w:val="00EC6796"/>
    <w:rsid w:val="00EC6813"/>
    <w:rsid w:val="00ED098A"/>
    <w:rsid w:val="00ED2311"/>
    <w:rsid w:val="00ED4851"/>
    <w:rsid w:val="00EE031B"/>
    <w:rsid w:val="00EE2FD8"/>
    <w:rsid w:val="00EE633A"/>
    <w:rsid w:val="00EE7D7C"/>
    <w:rsid w:val="00F1344E"/>
    <w:rsid w:val="00F17462"/>
    <w:rsid w:val="00F21CDB"/>
    <w:rsid w:val="00F22355"/>
    <w:rsid w:val="00F22AC0"/>
    <w:rsid w:val="00F248F9"/>
    <w:rsid w:val="00F25D98"/>
    <w:rsid w:val="00F25E9D"/>
    <w:rsid w:val="00F26C1A"/>
    <w:rsid w:val="00F300FB"/>
    <w:rsid w:val="00F314B0"/>
    <w:rsid w:val="00F355B5"/>
    <w:rsid w:val="00F43D3E"/>
    <w:rsid w:val="00F51C09"/>
    <w:rsid w:val="00F6528E"/>
    <w:rsid w:val="00F73918"/>
    <w:rsid w:val="00F900C2"/>
    <w:rsid w:val="00FA36CD"/>
    <w:rsid w:val="00FA6FED"/>
    <w:rsid w:val="00FB6386"/>
    <w:rsid w:val="00FB74BB"/>
    <w:rsid w:val="00FC34C7"/>
    <w:rsid w:val="00FC66AE"/>
    <w:rsid w:val="00FE2856"/>
    <w:rsid w:val="00FE4ACC"/>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03F3F-F862-4805-A35F-3BA9B9CD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Yanliang SUN</cp:lastModifiedBy>
  <cp:revision>414</cp:revision>
  <cp:lastPrinted>1899-12-31T23:00:00Z</cp:lastPrinted>
  <dcterms:created xsi:type="dcterms:W3CDTF">2023-08-09T10:44:00Z</dcterms:created>
  <dcterms:modified xsi:type="dcterms:W3CDTF">2024-11-22T16:14:00Z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